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CCCC6" w14:textId="63A52A76" w:rsidR="00A309BE" w:rsidRPr="00CF195E" w:rsidRDefault="00FA010D" w:rsidP="00A309B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1F1C20B" wp14:editId="32ADCC94">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309BE" w:rsidRPr="00CF195E">
        <w:rPr>
          <w:b/>
          <w:kern w:val="2"/>
          <w:lang w:eastAsia="zh-CN"/>
        </w:rPr>
        <w:t>3GPP TSG RAN WG1 Meeting</w:t>
      </w:r>
      <w:r w:rsidR="00A93BAE">
        <w:rPr>
          <w:b/>
          <w:kern w:val="2"/>
          <w:lang w:eastAsia="zh-CN"/>
        </w:rPr>
        <w:t xml:space="preserve"> #98</w:t>
      </w:r>
      <w:r w:rsidR="00793946">
        <w:rPr>
          <w:b/>
          <w:kern w:val="2"/>
          <w:lang w:eastAsia="zh-CN"/>
        </w:rPr>
        <w:t>bis</w:t>
      </w:r>
      <w:r w:rsidR="00A93BAE">
        <w:rPr>
          <w:b/>
          <w:kern w:val="2"/>
          <w:lang w:eastAsia="zh-CN"/>
        </w:rPr>
        <w:tab/>
      </w:r>
      <w:r w:rsidR="00820CF5" w:rsidRPr="00820CF5">
        <w:rPr>
          <w:b/>
          <w:kern w:val="2"/>
          <w:lang w:eastAsia="zh-CN"/>
        </w:rPr>
        <w:t>R1-19</w:t>
      </w:r>
      <w:r w:rsidR="00793946">
        <w:rPr>
          <w:b/>
          <w:kern w:val="2"/>
          <w:lang w:eastAsia="zh-CN"/>
        </w:rPr>
        <w:t>1</w:t>
      </w:r>
      <w:r w:rsidR="008F159D">
        <w:rPr>
          <w:b/>
          <w:kern w:val="2"/>
          <w:lang w:eastAsia="zh-CN"/>
        </w:rPr>
        <w:t>1555</w:t>
      </w:r>
    </w:p>
    <w:p w14:paraId="44D8B433" w14:textId="70E37BAD" w:rsidR="0062308B" w:rsidRPr="00CF195E" w:rsidRDefault="00793946" w:rsidP="0062308B">
      <w:pPr>
        <w:jc w:val="left"/>
        <w:rPr>
          <w:b/>
          <w:kern w:val="2"/>
          <w:lang w:eastAsia="zh-CN"/>
        </w:rPr>
      </w:pPr>
      <w:r>
        <w:rPr>
          <w:b/>
          <w:kern w:val="2"/>
          <w:lang w:eastAsia="zh-CN"/>
        </w:rPr>
        <w:t>Chongqing</w:t>
      </w:r>
      <w:r w:rsidR="00A93BAE">
        <w:rPr>
          <w:b/>
          <w:kern w:val="2"/>
          <w:lang w:eastAsia="zh-CN"/>
        </w:rPr>
        <w:t xml:space="preserve">, </w:t>
      </w:r>
      <w:r>
        <w:rPr>
          <w:b/>
          <w:kern w:val="2"/>
          <w:lang w:eastAsia="zh-CN"/>
        </w:rPr>
        <w:t>China</w:t>
      </w:r>
      <w:r w:rsidR="0062308B">
        <w:rPr>
          <w:b/>
          <w:kern w:val="2"/>
          <w:lang w:eastAsia="zh-CN"/>
        </w:rPr>
        <w:t>,</w:t>
      </w:r>
      <w:r w:rsidR="0062308B" w:rsidRPr="00B84D66">
        <w:rPr>
          <w:b/>
          <w:kern w:val="2"/>
          <w:lang w:eastAsia="zh-CN"/>
        </w:rPr>
        <w:t xml:space="preserve"> </w:t>
      </w:r>
      <w:r>
        <w:rPr>
          <w:b/>
          <w:kern w:val="2"/>
          <w:lang w:eastAsia="zh-CN"/>
        </w:rPr>
        <w:t>October</w:t>
      </w:r>
      <w:r w:rsidR="0062308B" w:rsidRPr="00B84D66">
        <w:rPr>
          <w:b/>
          <w:kern w:val="2"/>
          <w:lang w:eastAsia="zh-CN"/>
        </w:rPr>
        <w:t xml:space="preserve"> </w:t>
      </w:r>
      <w:r>
        <w:rPr>
          <w:b/>
          <w:kern w:val="2"/>
          <w:lang w:eastAsia="zh-CN"/>
        </w:rPr>
        <w:t>14</w:t>
      </w:r>
      <w:r w:rsidR="000D04B5" w:rsidRPr="000D04B5">
        <w:rPr>
          <w:b/>
          <w:kern w:val="2"/>
          <w:vertAlign w:val="superscript"/>
          <w:lang w:eastAsia="zh-CN"/>
        </w:rPr>
        <w:t>th</w:t>
      </w:r>
      <w:r w:rsidR="000D04B5">
        <w:rPr>
          <w:b/>
          <w:kern w:val="2"/>
          <w:lang w:eastAsia="zh-CN"/>
        </w:rPr>
        <w:t xml:space="preserve"> </w:t>
      </w:r>
      <w:r w:rsidR="0092568D">
        <w:rPr>
          <w:b/>
          <w:kern w:val="2"/>
          <w:lang w:eastAsia="zh-CN"/>
        </w:rPr>
        <w:t>-</w:t>
      </w:r>
      <w:r w:rsidR="000D04B5">
        <w:rPr>
          <w:b/>
          <w:kern w:val="2"/>
          <w:lang w:eastAsia="zh-CN"/>
        </w:rPr>
        <w:t xml:space="preserve"> </w:t>
      </w:r>
      <w:r>
        <w:rPr>
          <w:b/>
          <w:kern w:val="2"/>
          <w:lang w:eastAsia="zh-CN"/>
        </w:rPr>
        <w:t>2</w:t>
      </w:r>
      <w:r w:rsidR="0092568D">
        <w:rPr>
          <w:b/>
          <w:kern w:val="2"/>
          <w:lang w:eastAsia="zh-CN"/>
        </w:rPr>
        <w:t>0</w:t>
      </w:r>
      <w:r w:rsidR="000D04B5" w:rsidRPr="000D04B5">
        <w:rPr>
          <w:b/>
          <w:kern w:val="2"/>
          <w:vertAlign w:val="superscript"/>
          <w:lang w:eastAsia="zh-CN"/>
        </w:rPr>
        <w:t>th</w:t>
      </w:r>
      <w:r w:rsidR="0062308B">
        <w:rPr>
          <w:b/>
          <w:kern w:val="2"/>
          <w:lang w:eastAsia="zh-CN"/>
        </w:rPr>
        <w:t xml:space="preserve">, </w:t>
      </w:r>
      <w:r w:rsidR="0062308B" w:rsidRPr="00B84D66">
        <w:rPr>
          <w:b/>
          <w:kern w:val="2"/>
          <w:lang w:eastAsia="zh-CN"/>
        </w:rPr>
        <w:t>2019</w:t>
      </w:r>
    </w:p>
    <w:p w14:paraId="4885F46D" w14:textId="77777777" w:rsidR="009C0564" w:rsidRPr="00A309BE" w:rsidRDefault="009C0564" w:rsidP="00CF195E">
      <w:pPr>
        <w:pBdr>
          <w:top w:val="single" w:sz="4" w:space="1" w:color="auto"/>
        </w:pBdr>
        <w:spacing w:after="0"/>
        <w:jc w:val="left"/>
        <w:rPr>
          <w:b/>
          <w:kern w:val="2"/>
          <w:sz w:val="16"/>
          <w:szCs w:val="16"/>
          <w:lang w:eastAsia="zh-CN"/>
        </w:rPr>
      </w:pPr>
    </w:p>
    <w:p w14:paraId="55FEC2A7" w14:textId="590C67EF"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93946">
        <w:rPr>
          <w:b/>
          <w:kern w:val="2"/>
          <w:lang w:eastAsia="zh-CN"/>
        </w:rPr>
        <w:t>7.2.14</w:t>
      </w:r>
    </w:p>
    <w:p w14:paraId="297E5E54"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14:paraId="6FF5984D" w14:textId="5C8E84B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F7B4E">
        <w:rPr>
          <w:rFonts w:hint="eastAsia"/>
          <w:b/>
          <w:kern w:val="2"/>
          <w:lang w:eastAsia="zh-CN"/>
        </w:rPr>
        <w:t>Summary</w:t>
      </w:r>
      <w:r w:rsidR="00DF7B4E">
        <w:rPr>
          <w:b/>
          <w:kern w:val="2"/>
          <w:lang w:eastAsia="zh-CN"/>
        </w:rPr>
        <w:t xml:space="preserve"> of discussions on </w:t>
      </w:r>
      <w:r w:rsidR="00793946">
        <w:rPr>
          <w:rFonts w:hint="eastAsia"/>
          <w:b/>
          <w:kern w:val="2"/>
          <w:lang w:eastAsia="zh-CN"/>
        </w:rPr>
        <w:t>SSB</w:t>
      </w:r>
      <w:r w:rsidR="00793946">
        <w:rPr>
          <w:b/>
          <w:kern w:val="2"/>
          <w:lang w:eastAsia="zh-CN"/>
        </w:rPr>
        <w:t>&amp;rate matching pattern overlapping with PDSCH DMRS</w:t>
      </w:r>
    </w:p>
    <w:p w14:paraId="3BE0AF5E"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5B48A7B" w14:textId="77777777" w:rsidR="009C0564" w:rsidRPr="00CF195E" w:rsidRDefault="009C0564" w:rsidP="00CF195E">
      <w:pPr>
        <w:pBdr>
          <w:bottom w:val="single" w:sz="4" w:space="1" w:color="auto"/>
        </w:pBdr>
        <w:spacing w:after="0"/>
        <w:jc w:val="left"/>
        <w:rPr>
          <w:b/>
          <w:kern w:val="2"/>
          <w:sz w:val="16"/>
          <w:szCs w:val="16"/>
          <w:lang w:eastAsia="zh-CN"/>
        </w:rPr>
      </w:pPr>
    </w:p>
    <w:p w14:paraId="6A3168A6" w14:textId="77777777" w:rsidR="009C0564" w:rsidRPr="00CF195E" w:rsidRDefault="009C0564">
      <w:pPr>
        <w:pStyle w:val="Heading1"/>
      </w:pPr>
      <w:bookmarkStart w:id="0" w:name="_Ref124589705"/>
      <w:bookmarkStart w:id="1" w:name="_Ref129681862"/>
      <w:r w:rsidRPr="00CF195E">
        <w:t>Introduction</w:t>
      </w:r>
      <w:bookmarkEnd w:id="0"/>
      <w:bookmarkEnd w:id="1"/>
    </w:p>
    <w:p w14:paraId="2B581B0B" w14:textId="14807FB0" w:rsidR="00793946" w:rsidRDefault="00793946" w:rsidP="00793946">
      <w:pPr>
        <w:rPr>
          <w:rFonts w:eastAsiaTheme="minorEastAsia"/>
          <w:lang w:eastAsia="zh-CN"/>
        </w:rPr>
      </w:pPr>
      <w:r>
        <w:rPr>
          <w:rFonts w:eastAsiaTheme="minorEastAsia"/>
          <w:lang w:eastAsia="zh-CN"/>
        </w:rPr>
        <w:t>Comments are received for our companion paper</w:t>
      </w:r>
      <w:r w:rsidR="00B34598">
        <w:rPr>
          <w:rFonts w:eastAsiaTheme="minorEastAsia"/>
          <w:lang w:eastAsia="zh-CN"/>
        </w:rPr>
        <w:t xml:space="preserve"> [1]</w:t>
      </w:r>
      <w:r>
        <w:rPr>
          <w:rFonts w:eastAsiaTheme="minorEastAsia"/>
          <w:lang w:eastAsia="zh-CN"/>
        </w:rPr>
        <w:t xml:space="preserve"> on SSB&amp;rate matching pattern overlapping with PDSCH DMRS</w:t>
      </w:r>
      <w:r w:rsidR="00B34598">
        <w:rPr>
          <w:rFonts w:eastAsiaTheme="minorEastAsia"/>
          <w:lang w:eastAsia="zh-CN"/>
        </w:rPr>
        <w:t xml:space="preserve"> [2]</w:t>
      </w:r>
      <w:r>
        <w:rPr>
          <w:rFonts w:eastAsiaTheme="minorEastAsia"/>
          <w:lang w:eastAsia="zh-CN"/>
        </w:rPr>
        <w:t>.</w:t>
      </w:r>
    </w:p>
    <w:p w14:paraId="2D49F039" w14:textId="6D92B580" w:rsidR="00035A62" w:rsidRDefault="00793946" w:rsidP="00793946">
      <w:pPr>
        <w:rPr>
          <w:rFonts w:eastAsiaTheme="minorEastAsia"/>
          <w:lang w:eastAsia="zh-CN"/>
        </w:rPr>
      </w:pPr>
      <w:r>
        <w:rPr>
          <w:rFonts w:eastAsiaTheme="minorEastAsia"/>
          <w:lang w:eastAsia="zh-CN"/>
        </w:rPr>
        <w:t>Based on the comments, some discussion points are listed in the following section</w:t>
      </w:r>
      <w:r w:rsidR="00F65A50">
        <w:rPr>
          <w:rFonts w:eastAsiaTheme="minorEastAsia"/>
          <w:lang w:eastAsia="zh-CN"/>
        </w:rPr>
        <w:t>s</w:t>
      </w:r>
      <w:r w:rsidR="00337D04">
        <w:rPr>
          <w:rFonts w:eastAsiaTheme="minorEastAsia"/>
          <w:lang w:eastAsia="zh-CN"/>
        </w:rPr>
        <w:t>.</w:t>
      </w:r>
    </w:p>
    <w:p w14:paraId="08917CA6" w14:textId="77777777" w:rsidR="009A3A86" w:rsidRDefault="00061D60" w:rsidP="00CF195E">
      <w:pPr>
        <w:pStyle w:val="Heading1"/>
      </w:pPr>
      <w:bookmarkStart w:id="2" w:name="_Ref129681832"/>
      <w:r>
        <w:t>Discussion</w:t>
      </w:r>
      <w:r w:rsidR="009341D4">
        <w:t>s</w:t>
      </w:r>
      <w:r w:rsidR="006D62BC" w:rsidRPr="00CF195E">
        <w:t xml:space="preserve"> </w:t>
      </w:r>
    </w:p>
    <w:p w14:paraId="205E91A7" w14:textId="5D7118B5" w:rsidR="00DB1382" w:rsidRDefault="00793946" w:rsidP="00DB1382">
      <w:pPr>
        <w:pStyle w:val="Heading2"/>
        <w:rPr>
          <w:lang w:eastAsia="ja-JP"/>
        </w:rPr>
      </w:pPr>
      <w:r>
        <w:rPr>
          <w:lang w:eastAsia="ja-JP"/>
        </w:rPr>
        <w:t xml:space="preserve">Whether </w:t>
      </w:r>
      <w:r w:rsidR="00EC2306">
        <w:rPr>
          <w:lang w:eastAsia="ja-JP"/>
        </w:rPr>
        <w:t xml:space="preserve">or not </w:t>
      </w:r>
      <w:r>
        <w:rPr>
          <w:lang w:eastAsia="ja-JP"/>
        </w:rPr>
        <w:t>a SSB should be always covere</w:t>
      </w:r>
      <w:r w:rsidR="00EC2306">
        <w:rPr>
          <w:lang w:eastAsia="ja-JP"/>
        </w:rPr>
        <w:t xml:space="preserve">d by additional </w:t>
      </w:r>
      <w:r>
        <w:rPr>
          <w:lang w:eastAsia="ja-JP"/>
        </w:rPr>
        <w:t xml:space="preserve">rate-matching pattern </w:t>
      </w:r>
      <w:r w:rsidR="00EC2306">
        <w:rPr>
          <w:lang w:eastAsia="zh-CN"/>
        </w:rPr>
        <w:t xml:space="preserve">whose symbol length is longer than the length of </w:t>
      </w:r>
      <w:r>
        <w:rPr>
          <w:lang w:eastAsia="ja-JP"/>
        </w:rPr>
        <w:t xml:space="preserve">all </w:t>
      </w:r>
      <w:r w:rsidR="00EC2306">
        <w:rPr>
          <w:lang w:eastAsia="ja-JP"/>
        </w:rPr>
        <w:t xml:space="preserve">possible </w:t>
      </w:r>
      <w:r>
        <w:rPr>
          <w:lang w:eastAsia="ja-JP"/>
        </w:rPr>
        <w:t xml:space="preserve">scheduled symbols </w:t>
      </w:r>
    </w:p>
    <w:p w14:paraId="73B10426" w14:textId="2ADDFD40" w:rsidR="003B24B7" w:rsidRPr="00F520AD" w:rsidRDefault="004A7307" w:rsidP="003B24B7">
      <w:pPr>
        <w:rPr>
          <w:rFonts w:eastAsiaTheme="minorEastAsia"/>
          <w:b/>
          <w:lang w:eastAsia="zh-CN"/>
        </w:rPr>
      </w:pPr>
      <w:r w:rsidRPr="00F520AD">
        <w:rPr>
          <w:rFonts w:eastAsiaTheme="minorEastAsia"/>
          <w:b/>
          <w:lang w:eastAsia="zh-CN"/>
        </w:rPr>
        <w:t>Opt1</w:t>
      </w:r>
      <w:r w:rsidR="00F520AD">
        <w:rPr>
          <w:rFonts w:eastAsiaTheme="minorEastAsia"/>
          <w:b/>
          <w:lang w:eastAsia="zh-CN"/>
        </w:rPr>
        <w:t>.1</w:t>
      </w:r>
      <w:r w:rsidR="003B24B7" w:rsidRPr="00F520AD">
        <w:rPr>
          <w:rFonts w:eastAsiaTheme="minorEastAsia"/>
          <w:b/>
          <w:lang w:eastAsia="zh-CN"/>
        </w:rPr>
        <w:t>: Yes</w:t>
      </w:r>
    </w:p>
    <w:p w14:paraId="5E5C4D08" w14:textId="6DAAD1EC" w:rsidR="00C0295E" w:rsidRPr="003B24B7" w:rsidRDefault="00C0295E" w:rsidP="003B24B7">
      <w:pPr>
        <w:rPr>
          <w:rFonts w:eastAsiaTheme="minorEastAsia"/>
          <w:lang w:eastAsia="zh-CN"/>
        </w:rPr>
      </w:pPr>
      <w:r>
        <w:rPr>
          <w:rFonts w:eastAsiaTheme="minorEastAsia"/>
          <w:lang w:eastAsia="zh-CN"/>
        </w:rPr>
        <w:t xml:space="preserve">An additional RM pattern (in orange </w:t>
      </w:r>
      <w:r w:rsidR="00C904A2">
        <w:rPr>
          <w:rFonts w:eastAsiaTheme="minorEastAsia"/>
          <w:lang w:eastAsia="zh-CN"/>
        </w:rPr>
        <w:t xml:space="preserve">as shown in </w:t>
      </w:r>
      <w:r w:rsidR="00C904A2">
        <w:rPr>
          <w:rFonts w:eastAsiaTheme="minorEastAsia"/>
          <w:lang w:eastAsia="zh-CN"/>
        </w:rPr>
        <w:fldChar w:fldCharType="begin"/>
      </w:r>
      <w:r w:rsidR="00C904A2">
        <w:rPr>
          <w:rFonts w:eastAsiaTheme="minorEastAsia"/>
          <w:lang w:eastAsia="zh-CN"/>
        </w:rPr>
        <w:instrText xml:space="preserve"> REF _Ref22162530 \h </w:instrText>
      </w:r>
      <w:r w:rsidR="00C904A2">
        <w:rPr>
          <w:rFonts w:eastAsiaTheme="minorEastAsia"/>
          <w:lang w:eastAsia="zh-CN"/>
        </w:rPr>
      </w:r>
      <w:r w:rsidR="00C904A2">
        <w:rPr>
          <w:rFonts w:eastAsiaTheme="minorEastAsia"/>
          <w:lang w:eastAsia="zh-CN"/>
        </w:rPr>
        <w:fldChar w:fldCharType="separate"/>
      </w:r>
      <w:r w:rsidR="00C904A2" w:rsidRPr="00F520AD">
        <w:rPr>
          <w:b/>
          <w:bCs/>
          <w:kern w:val="2"/>
          <w:sz w:val="20"/>
          <w:szCs w:val="20"/>
          <w:lang w:val="en-GB" w:eastAsia="zh-CN"/>
        </w:rPr>
        <w:t xml:space="preserve">Figure </w:t>
      </w:r>
      <w:r w:rsidR="00C904A2" w:rsidRPr="00F520AD">
        <w:rPr>
          <w:b/>
          <w:bCs/>
          <w:noProof/>
          <w:kern w:val="2"/>
          <w:sz w:val="20"/>
          <w:szCs w:val="20"/>
          <w:lang w:val="en-GB" w:eastAsia="zh-CN"/>
        </w:rPr>
        <w:t>1</w:t>
      </w:r>
      <w:r w:rsidR="00C904A2">
        <w:rPr>
          <w:rFonts w:eastAsiaTheme="minorEastAsia"/>
          <w:lang w:eastAsia="zh-CN"/>
        </w:rPr>
        <w:fldChar w:fldCharType="end"/>
      </w:r>
      <w:r w:rsidR="00C904A2">
        <w:rPr>
          <w:rFonts w:eastAsiaTheme="minorEastAsia"/>
          <w:lang w:eastAsia="zh-CN"/>
        </w:rPr>
        <w:t xml:space="preserve"> </w:t>
      </w:r>
      <w:r>
        <w:rPr>
          <w:rFonts w:eastAsiaTheme="minorEastAsia"/>
          <w:lang w:eastAsia="zh-CN"/>
        </w:rPr>
        <w:t xml:space="preserve">below) </w:t>
      </w:r>
      <w:r w:rsidR="004A7307">
        <w:rPr>
          <w:rFonts w:eastAsiaTheme="minorEastAsia"/>
          <w:lang w:eastAsia="zh-CN"/>
        </w:rPr>
        <w:t>must be</w:t>
      </w:r>
      <w:r>
        <w:rPr>
          <w:rFonts w:eastAsiaTheme="minorEastAsia"/>
          <w:lang w:eastAsia="zh-CN"/>
        </w:rPr>
        <w:t xml:space="preserve"> always configured to fully cover the SSB resources (in red)</w:t>
      </w:r>
      <w:r w:rsidR="00EC2306">
        <w:rPr>
          <w:rFonts w:eastAsiaTheme="minorEastAsia"/>
          <w:lang w:eastAsia="zh-CN"/>
        </w:rPr>
        <w:t>. Since the semi-static RM pattern has to cover</w:t>
      </w:r>
      <w:r w:rsidR="00EC2306" w:rsidRPr="00EC2306">
        <w:rPr>
          <w:lang w:eastAsia="ja-JP"/>
        </w:rPr>
        <w:t xml:space="preserve"> </w:t>
      </w:r>
      <w:r w:rsidR="00EC2306">
        <w:rPr>
          <w:lang w:eastAsia="ja-JP"/>
        </w:rPr>
        <w:t xml:space="preserve">all possible symbols dynamically scheduled by a DCI, it has a fixed symbol length </w:t>
      </w:r>
      <w:r w:rsidR="000E1695">
        <w:rPr>
          <w:lang w:eastAsia="ja-JP"/>
        </w:rPr>
        <w:t>as 12 symbols or more.</w:t>
      </w:r>
    </w:p>
    <w:p w14:paraId="608EF73D" w14:textId="20C69C06" w:rsidR="003B24B7" w:rsidRDefault="003B24B7" w:rsidP="003B24B7">
      <w:pPr>
        <w:rPr>
          <w:rFonts w:eastAsia="MS Mincho"/>
          <w:lang w:eastAsia="ja-JP"/>
        </w:rPr>
      </w:pPr>
    </w:p>
    <w:p w14:paraId="282AC238" w14:textId="168AB099" w:rsidR="003B24B7" w:rsidRPr="00F520AD" w:rsidRDefault="004A7307" w:rsidP="003B24B7">
      <w:pPr>
        <w:rPr>
          <w:rFonts w:eastAsiaTheme="minorEastAsia"/>
          <w:b/>
          <w:lang w:eastAsia="zh-CN"/>
        </w:rPr>
      </w:pPr>
      <w:r w:rsidRPr="00F520AD">
        <w:rPr>
          <w:rFonts w:eastAsiaTheme="minorEastAsia"/>
          <w:b/>
          <w:lang w:eastAsia="zh-CN"/>
        </w:rPr>
        <w:t>Opt</w:t>
      </w:r>
      <w:r w:rsidR="00F520AD" w:rsidRPr="00F520AD">
        <w:rPr>
          <w:rFonts w:eastAsiaTheme="minorEastAsia"/>
          <w:b/>
          <w:lang w:eastAsia="zh-CN"/>
        </w:rPr>
        <w:t>1.</w:t>
      </w:r>
      <w:r w:rsidRPr="00F520AD">
        <w:rPr>
          <w:rFonts w:eastAsiaTheme="minorEastAsia"/>
          <w:b/>
          <w:lang w:eastAsia="zh-CN"/>
        </w:rPr>
        <w:t>2</w:t>
      </w:r>
      <w:r w:rsidR="003B24B7" w:rsidRPr="00F520AD">
        <w:rPr>
          <w:rFonts w:eastAsiaTheme="minorEastAsia"/>
          <w:b/>
          <w:lang w:eastAsia="zh-CN"/>
        </w:rPr>
        <w:t xml:space="preserve">: </w:t>
      </w:r>
      <w:r w:rsidR="00C0295E" w:rsidRPr="00F520AD">
        <w:rPr>
          <w:rFonts w:eastAsiaTheme="minorEastAsia" w:hint="eastAsia"/>
          <w:b/>
          <w:lang w:eastAsia="zh-CN"/>
        </w:rPr>
        <w:t>No</w:t>
      </w:r>
    </w:p>
    <w:p w14:paraId="7D0134D7" w14:textId="5D3971F9" w:rsidR="00C0295E" w:rsidRDefault="004A7307" w:rsidP="003B24B7">
      <w:pPr>
        <w:rPr>
          <w:rFonts w:eastAsiaTheme="minorEastAsia"/>
          <w:lang w:eastAsia="zh-CN"/>
        </w:rPr>
      </w:pPr>
      <w:r>
        <w:rPr>
          <w:rFonts w:eastAsiaTheme="minorEastAsia"/>
          <w:lang w:eastAsia="zh-CN"/>
        </w:rPr>
        <w:t xml:space="preserve">There is no additional RM pattern configured to cover SSB resources but </w:t>
      </w:r>
      <w:r w:rsidR="00C0295E">
        <w:rPr>
          <w:rFonts w:eastAsiaTheme="minorEastAsia"/>
          <w:lang w:eastAsia="zh-CN"/>
        </w:rPr>
        <w:t xml:space="preserve">UE behavior </w:t>
      </w:r>
      <w:r w:rsidR="00F520AD">
        <w:rPr>
          <w:rFonts w:eastAsiaTheme="minorEastAsia"/>
          <w:lang w:eastAsia="zh-CN"/>
        </w:rPr>
        <w:t xml:space="preserve">is </w:t>
      </w:r>
      <w:r w:rsidR="00C0295E">
        <w:rPr>
          <w:rFonts w:eastAsiaTheme="minorEastAsia"/>
          <w:lang w:eastAsia="zh-CN"/>
        </w:rPr>
        <w:t xml:space="preserve">specified, i.e.  </w:t>
      </w:r>
    </w:p>
    <w:p w14:paraId="7290FAAE" w14:textId="613E0AE7" w:rsidR="004A7307" w:rsidRDefault="004A7307" w:rsidP="003B24B7">
      <w:pPr>
        <w:rPr>
          <w:rFonts w:eastAsiaTheme="minorEastAsia"/>
          <w:lang w:eastAsia="zh-CN"/>
        </w:rPr>
      </w:pPr>
      <w:r>
        <w:rPr>
          <w:rFonts w:eastAsiaTheme="minorEastAsia"/>
          <w:lang w:eastAsia="zh-CN"/>
        </w:rPr>
        <w:t xml:space="preserve">Once any DM-RS RE of a PRB indicated by DCI collides with SSB, the UE assumes </w:t>
      </w:r>
      <w:r w:rsidR="00F520AD">
        <w:rPr>
          <w:rFonts w:eastAsiaTheme="minorEastAsia"/>
          <w:lang w:eastAsia="zh-CN"/>
        </w:rPr>
        <w:t xml:space="preserve">that </w:t>
      </w:r>
      <w:r>
        <w:rPr>
          <w:rFonts w:eastAsiaTheme="minorEastAsia"/>
          <w:lang w:eastAsia="zh-CN"/>
        </w:rPr>
        <w:t>the entire PRB is not available in all scheduled symbols for both PDSCH and DM-RS</w:t>
      </w:r>
      <w:r w:rsidR="00AF6426">
        <w:rPr>
          <w:rFonts w:eastAsiaTheme="minorEastAsia"/>
          <w:lang w:eastAsia="zh-CN"/>
        </w:rPr>
        <w:t xml:space="preserve">, i.e. </w:t>
      </w:r>
      <w:r w:rsidR="00AF6426" w:rsidRPr="00AF6426">
        <w:rPr>
          <w:rFonts w:eastAsiaTheme="minorEastAsia"/>
          <w:b/>
          <w:lang w:eastAsia="zh-CN"/>
        </w:rPr>
        <w:t>the effective rate-matched resource is the entire PRB.</w:t>
      </w:r>
      <w:r>
        <w:rPr>
          <w:rFonts w:eastAsiaTheme="minorEastAsia"/>
          <w:lang w:eastAsia="zh-CN"/>
        </w:rPr>
        <w:t xml:space="preserve"> (in black </w:t>
      </w:r>
      <w:r w:rsidR="00F019C5">
        <w:rPr>
          <w:rFonts w:eastAsiaTheme="minorEastAsia"/>
          <w:lang w:eastAsia="zh-CN"/>
        </w:rPr>
        <w:t xml:space="preserve">as shown in </w:t>
      </w:r>
      <w:r w:rsidR="00F019C5">
        <w:rPr>
          <w:rFonts w:eastAsiaTheme="minorEastAsia"/>
          <w:lang w:eastAsia="zh-CN"/>
        </w:rPr>
        <w:fldChar w:fldCharType="begin"/>
      </w:r>
      <w:r w:rsidR="00F019C5">
        <w:rPr>
          <w:rFonts w:eastAsiaTheme="minorEastAsia"/>
          <w:lang w:eastAsia="zh-CN"/>
        </w:rPr>
        <w:instrText xml:space="preserve"> REF _Ref22162530 \h </w:instrText>
      </w:r>
      <w:r w:rsidR="00F019C5">
        <w:rPr>
          <w:rFonts w:eastAsiaTheme="minorEastAsia"/>
          <w:lang w:eastAsia="zh-CN"/>
        </w:rPr>
      </w:r>
      <w:r w:rsidR="00F019C5">
        <w:rPr>
          <w:rFonts w:eastAsiaTheme="minorEastAsia"/>
          <w:lang w:eastAsia="zh-CN"/>
        </w:rPr>
        <w:fldChar w:fldCharType="separate"/>
      </w:r>
      <w:r w:rsidR="00F019C5" w:rsidRPr="00F520AD">
        <w:rPr>
          <w:b/>
          <w:bCs/>
          <w:kern w:val="2"/>
          <w:sz w:val="20"/>
          <w:szCs w:val="20"/>
          <w:lang w:val="en-GB" w:eastAsia="zh-CN"/>
        </w:rPr>
        <w:t xml:space="preserve">Figure </w:t>
      </w:r>
      <w:r w:rsidR="00F019C5" w:rsidRPr="00F520AD">
        <w:rPr>
          <w:b/>
          <w:bCs/>
          <w:noProof/>
          <w:kern w:val="2"/>
          <w:sz w:val="20"/>
          <w:szCs w:val="20"/>
          <w:lang w:val="en-GB" w:eastAsia="zh-CN"/>
        </w:rPr>
        <w:t>1</w:t>
      </w:r>
      <w:r w:rsidR="00F019C5">
        <w:rPr>
          <w:rFonts w:eastAsiaTheme="minorEastAsia"/>
          <w:lang w:eastAsia="zh-CN"/>
        </w:rPr>
        <w:fldChar w:fldCharType="end"/>
      </w:r>
      <w:r w:rsidR="00F019C5">
        <w:rPr>
          <w:rFonts w:eastAsiaTheme="minorEastAsia"/>
          <w:lang w:eastAsia="zh-CN"/>
        </w:rPr>
        <w:t xml:space="preserve"> below</w:t>
      </w:r>
      <w:r>
        <w:rPr>
          <w:rFonts w:eastAsiaTheme="minorEastAsia"/>
          <w:lang w:eastAsia="zh-CN"/>
        </w:rPr>
        <w:t xml:space="preserve">) </w:t>
      </w:r>
    </w:p>
    <w:p w14:paraId="1A03DB0D" w14:textId="7E5C4A13" w:rsidR="00C0295E" w:rsidRDefault="00441895" w:rsidP="00C0295E">
      <w:pPr>
        <w:rPr>
          <w:rFonts w:eastAsiaTheme="minorEastAsia"/>
          <w:lang w:eastAsia="zh-CN"/>
        </w:rPr>
      </w:pPr>
      <w:r>
        <w:rPr>
          <w:rFonts w:eastAsia="MS Mincho"/>
          <w:noProof/>
          <w:lang w:eastAsia="zh-CN"/>
        </w:rPr>
        <w:drawing>
          <wp:inline distT="0" distB="0" distL="0" distR="0" wp14:anchorId="3592A813" wp14:editId="707733B6">
            <wp:extent cx="2908800" cy="2062800"/>
            <wp:effectExtent l="0" t="0" r="635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8800" cy="2062800"/>
                    </a:xfrm>
                    <a:prstGeom prst="rect">
                      <a:avLst/>
                    </a:prstGeom>
                    <a:noFill/>
                  </pic:spPr>
                </pic:pic>
              </a:graphicData>
            </a:graphic>
          </wp:inline>
        </w:drawing>
      </w:r>
      <w:r w:rsidR="00EE52FA">
        <w:rPr>
          <w:rFonts w:eastAsiaTheme="minorEastAsia"/>
          <w:noProof/>
          <w:lang w:eastAsia="zh-CN"/>
        </w:rPr>
        <w:drawing>
          <wp:inline distT="0" distB="0" distL="0" distR="0" wp14:anchorId="5C3FE6A1" wp14:editId="2807D184">
            <wp:extent cx="2908800" cy="2062800"/>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8800" cy="2062800"/>
                    </a:xfrm>
                    <a:prstGeom prst="rect">
                      <a:avLst/>
                    </a:prstGeom>
                    <a:noFill/>
                  </pic:spPr>
                </pic:pic>
              </a:graphicData>
            </a:graphic>
          </wp:inline>
        </w:drawing>
      </w:r>
    </w:p>
    <w:p w14:paraId="2E0880F2" w14:textId="77777777" w:rsidR="00441895" w:rsidRPr="00F520AD" w:rsidRDefault="00441895" w:rsidP="00441895">
      <w:pPr>
        <w:keepNext/>
        <w:ind w:left="1700" w:firstLine="425"/>
        <w:rPr>
          <w:b/>
          <w:lang w:eastAsia="zh-CN"/>
        </w:rPr>
      </w:pPr>
      <w:r>
        <w:rPr>
          <w:b/>
          <w:lang w:eastAsia="zh-CN"/>
        </w:rPr>
        <w:t>Opt</w:t>
      </w:r>
      <w:r w:rsidRPr="00F520AD">
        <w:rPr>
          <w:b/>
          <w:lang w:eastAsia="zh-CN"/>
        </w:rPr>
        <w:t xml:space="preserve">. </w:t>
      </w:r>
      <w:r>
        <w:rPr>
          <w:b/>
          <w:lang w:eastAsia="zh-CN"/>
        </w:rPr>
        <w:t>1.</w:t>
      </w:r>
      <w:r w:rsidRPr="00F520AD">
        <w:rPr>
          <w:b/>
          <w:lang w:eastAsia="zh-CN"/>
        </w:rPr>
        <w:t>1</w:t>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Pr>
          <w:b/>
          <w:lang w:eastAsia="zh-CN"/>
        </w:rPr>
        <w:t>Opt</w:t>
      </w:r>
      <w:r w:rsidRPr="00F520AD">
        <w:rPr>
          <w:b/>
          <w:lang w:eastAsia="zh-CN"/>
        </w:rPr>
        <w:t xml:space="preserve">. </w:t>
      </w:r>
      <w:r>
        <w:rPr>
          <w:b/>
          <w:lang w:eastAsia="zh-CN"/>
        </w:rPr>
        <w:t>1.</w:t>
      </w:r>
      <w:r w:rsidRPr="00F520AD">
        <w:rPr>
          <w:b/>
          <w:lang w:eastAsia="zh-CN"/>
        </w:rPr>
        <w:t>2</w:t>
      </w:r>
    </w:p>
    <w:p w14:paraId="17479810" w14:textId="691A7D15" w:rsidR="00441895" w:rsidRPr="00F520AD" w:rsidRDefault="00441895" w:rsidP="00441895">
      <w:pPr>
        <w:jc w:val="center"/>
        <w:rPr>
          <w:b/>
          <w:bCs/>
          <w:kern w:val="2"/>
          <w:sz w:val="20"/>
          <w:szCs w:val="20"/>
          <w:lang w:val="en-GB" w:eastAsia="zh-CN"/>
        </w:rPr>
      </w:pPr>
      <w:bookmarkStart w:id="3" w:name="_Ref22162530"/>
      <w:bookmarkStart w:id="4" w:name="_Ref22162523"/>
      <w:r w:rsidRPr="00F520AD">
        <w:rPr>
          <w:b/>
          <w:bCs/>
          <w:kern w:val="2"/>
          <w:sz w:val="20"/>
          <w:szCs w:val="20"/>
          <w:lang w:val="en-GB" w:eastAsia="zh-CN"/>
        </w:rPr>
        <w:t xml:space="preserve">Figure </w:t>
      </w:r>
      <w:r w:rsidRPr="00F520AD">
        <w:rPr>
          <w:b/>
          <w:bCs/>
          <w:noProof/>
          <w:kern w:val="2"/>
          <w:sz w:val="20"/>
          <w:szCs w:val="20"/>
          <w:lang w:val="en-GB" w:eastAsia="zh-CN"/>
        </w:rPr>
        <w:fldChar w:fldCharType="begin"/>
      </w:r>
      <w:r w:rsidRPr="00F520AD">
        <w:rPr>
          <w:b/>
          <w:bCs/>
          <w:noProof/>
          <w:kern w:val="2"/>
          <w:sz w:val="20"/>
          <w:szCs w:val="20"/>
          <w:lang w:val="en-GB" w:eastAsia="zh-CN"/>
        </w:rPr>
        <w:instrText xml:space="preserve"> SEQ Figure \* ARABIC </w:instrText>
      </w:r>
      <w:r w:rsidRPr="00F520AD">
        <w:rPr>
          <w:b/>
          <w:bCs/>
          <w:noProof/>
          <w:kern w:val="2"/>
          <w:sz w:val="20"/>
          <w:szCs w:val="20"/>
          <w:lang w:val="en-GB" w:eastAsia="zh-CN"/>
        </w:rPr>
        <w:fldChar w:fldCharType="separate"/>
      </w:r>
      <w:r w:rsidRPr="00F520AD">
        <w:rPr>
          <w:b/>
          <w:bCs/>
          <w:noProof/>
          <w:kern w:val="2"/>
          <w:sz w:val="20"/>
          <w:szCs w:val="20"/>
          <w:lang w:val="en-GB" w:eastAsia="zh-CN"/>
        </w:rPr>
        <w:t>1</w:t>
      </w:r>
      <w:r w:rsidRPr="00F520AD">
        <w:rPr>
          <w:b/>
          <w:bCs/>
          <w:noProof/>
          <w:kern w:val="2"/>
          <w:sz w:val="20"/>
          <w:szCs w:val="20"/>
          <w:lang w:val="en-GB" w:eastAsia="zh-CN"/>
        </w:rPr>
        <w:fldChar w:fldCharType="end"/>
      </w:r>
      <w:bookmarkEnd w:id="3"/>
      <w:r>
        <w:rPr>
          <w:b/>
          <w:bCs/>
          <w:kern w:val="2"/>
          <w:sz w:val="20"/>
          <w:szCs w:val="20"/>
          <w:lang w:val="en-GB" w:eastAsia="zh-CN"/>
        </w:rPr>
        <w:t xml:space="preserve"> Illustrations of Opt</w:t>
      </w:r>
      <w:r w:rsidRPr="00F520AD">
        <w:rPr>
          <w:b/>
          <w:bCs/>
          <w:kern w:val="2"/>
          <w:sz w:val="20"/>
          <w:szCs w:val="20"/>
          <w:lang w:val="en-GB" w:eastAsia="zh-CN"/>
        </w:rPr>
        <w:t xml:space="preserve">. </w:t>
      </w:r>
      <w:r>
        <w:rPr>
          <w:b/>
          <w:bCs/>
          <w:kern w:val="2"/>
          <w:sz w:val="20"/>
          <w:szCs w:val="20"/>
          <w:lang w:val="en-GB" w:eastAsia="zh-CN"/>
        </w:rPr>
        <w:t>1.1 (Left) and Opt</w:t>
      </w:r>
      <w:r w:rsidRPr="00F520AD">
        <w:rPr>
          <w:b/>
          <w:bCs/>
          <w:kern w:val="2"/>
          <w:sz w:val="20"/>
          <w:szCs w:val="20"/>
          <w:lang w:val="en-GB" w:eastAsia="zh-CN"/>
        </w:rPr>
        <w:t xml:space="preserve">. </w:t>
      </w:r>
      <w:r>
        <w:rPr>
          <w:b/>
          <w:bCs/>
          <w:kern w:val="2"/>
          <w:sz w:val="20"/>
          <w:szCs w:val="20"/>
          <w:lang w:val="en-GB" w:eastAsia="zh-CN"/>
        </w:rPr>
        <w:t>1.</w:t>
      </w:r>
      <w:r w:rsidRPr="00F520AD">
        <w:rPr>
          <w:b/>
          <w:bCs/>
          <w:kern w:val="2"/>
          <w:sz w:val="20"/>
          <w:szCs w:val="20"/>
          <w:lang w:val="en-GB" w:eastAsia="zh-CN"/>
        </w:rPr>
        <w:t>2 (Right)</w:t>
      </w:r>
      <w:r>
        <w:rPr>
          <w:b/>
          <w:bCs/>
          <w:kern w:val="2"/>
          <w:sz w:val="20"/>
          <w:szCs w:val="20"/>
          <w:lang w:val="en-GB" w:eastAsia="zh-CN"/>
        </w:rPr>
        <w:t xml:space="preserve"> for PDSCH slot scheduling</w:t>
      </w:r>
      <w:bookmarkEnd w:id="4"/>
    </w:p>
    <w:p w14:paraId="6C0A5995" w14:textId="77777777" w:rsidR="00441895" w:rsidRDefault="00441895" w:rsidP="00C0295E">
      <w:pPr>
        <w:rPr>
          <w:rFonts w:eastAsiaTheme="minorEastAsia"/>
          <w:lang w:val="en-GB" w:eastAsia="zh-CN"/>
        </w:rPr>
      </w:pPr>
    </w:p>
    <w:p w14:paraId="250CA26E" w14:textId="4ACB7106" w:rsidR="00C0295E" w:rsidRDefault="004A7307" w:rsidP="00C0295E">
      <w:pPr>
        <w:rPr>
          <w:rFonts w:eastAsiaTheme="minorEastAsia"/>
          <w:b/>
          <w:lang w:eastAsia="zh-CN"/>
        </w:rPr>
      </w:pPr>
      <w:r>
        <w:rPr>
          <w:rFonts w:eastAsiaTheme="minorEastAsia"/>
          <w:b/>
          <w:lang w:eastAsia="zh-CN"/>
        </w:rPr>
        <w:t>Opt</w:t>
      </w:r>
      <w:r w:rsidR="00F520AD">
        <w:rPr>
          <w:rFonts w:eastAsiaTheme="minorEastAsia"/>
          <w:b/>
          <w:lang w:eastAsia="zh-CN"/>
        </w:rPr>
        <w:t>. 1.</w:t>
      </w:r>
      <w:r>
        <w:rPr>
          <w:rFonts w:eastAsiaTheme="minorEastAsia"/>
          <w:b/>
          <w:lang w:eastAsia="zh-CN"/>
        </w:rPr>
        <w:t>2 advantages over Opt</w:t>
      </w:r>
      <w:r w:rsidR="00F520AD">
        <w:rPr>
          <w:rFonts w:eastAsiaTheme="minorEastAsia"/>
          <w:b/>
          <w:lang w:eastAsia="zh-CN"/>
        </w:rPr>
        <w:t xml:space="preserve">. </w:t>
      </w:r>
      <w:r>
        <w:rPr>
          <w:rFonts w:eastAsiaTheme="minorEastAsia"/>
          <w:b/>
          <w:lang w:eastAsia="zh-CN"/>
        </w:rPr>
        <w:t>1</w:t>
      </w:r>
      <w:r w:rsidR="00F520AD">
        <w:rPr>
          <w:rFonts w:eastAsiaTheme="minorEastAsia"/>
          <w:b/>
          <w:lang w:eastAsia="zh-CN"/>
        </w:rPr>
        <w:t>.1</w:t>
      </w:r>
      <w:r>
        <w:rPr>
          <w:rFonts w:eastAsiaTheme="minorEastAsia"/>
          <w:b/>
          <w:lang w:eastAsia="zh-CN"/>
        </w:rPr>
        <w:t>:</w:t>
      </w:r>
    </w:p>
    <w:p w14:paraId="05FC8EC8" w14:textId="7EB15BD7" w:rsidR="00E6043B" w:rsidRPr="00E6043B" w:rsidRDefault="00E6043B" w:rsidP="00E6043B">
      <w:pPr>
        <w:pStyle w:val="ListParagraph"/>
        <w:numPr>
          <w:ilvl w:val="0"/>
          <w:numId w:val="3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lastRenderedPageBreak/>
        <w:t>H</w:t>
      </w:r>
      <w:r w:rsidR="004A7307" w:rsidRPr="00F520AD">
        <w:rPr>
          <w:rFonts w:ascii="Times New Roman" w:eastAsiaTheme="minorEastAsia" w:hAnsi="Times New Roman"/>
          <w:sz w:val="22"/>
          <w:szCs w:val="22"/>
          <w:lang w:eastAsia="zh-CN"/>
        </w:rPr>
        <w:t xml:space="preserve">igher spectrum efficiency </w:t>
      </w:r>
      <w:r>
        <w:rPr>
          <w:rFonts w:ascii="Times New Roman" w:eastAsiaTheme="minorEastAsia" w:hAnsi="Times New Roman"/>
          <w:sz w:val="22"/>
          <w:szCs w:val="22"/>
          <w:lang w:eastAsia="zh-CN"/>
        </w:rPr>
        <w:t xml:space="preserve">(SE) </w:t>
      </w:r>
      <w:r w:rsidR="004A7307" w:rsidRPr="00F520AD">
        <w:rPr>
          <w:rFonts w:ascii="Times New Roman" w:eastAsiaTheme="minorEastAsia" w:hAnsi="Times New Roman"/>
          <w:sz w:val="22"/>
          <w:szCs w:val="22"/>
          <w:lang w:eastAsia="zh-CN"/>
        </w:rPr>
        <w:t>and scheduling flexibility:</w:t>
      </w:r>
      <w:r>
        <w:rPr>
          <w:rFonts w:ascii="Times New Roman" w:eastAsiaTheme="minorEastAsia" w:hAnsi="Times New Roman"/>
          <w:sz w:val="22"/>
          <w:szCs w:val="22"/>
          <w:lang w:eastAsia="zh-CN"/>
        </w:rPr>
        <w:t xml:space="preserve"> The scheme in the figure of the right below </w:t>
      </w:r>
      <w:r w:rsidRPr="00E6043B">
        <w:rPr>
          <w:rFonts w:ascii="Times New Roman" w:eastAsiaTheme="minorEastAsia" w:hAnsi="Times New Roman"/>
          <w:b/>
          <w:sz w:val="22"/>
          <w:szCs w:val="22"/>
          <w:lang w:eastAsia="zh-CN"/>
        </w:rPr>
        <w:t>has been supported by Rel-15 operation</w:t>
      </w:r>
      <w:r>
        <w:rPr>
          <w:rFonts w:ascii="Times New Roman" w:eastAsiaTheme="minorEastAsia" w:hAnsi="Times New Roman"/>
          <w:sz w:val="22"/>
          <w:szCs w:val="22"/>
          <w:lang w:eastAsia="zh-CN"/>
        </w:rPr>
        <w:t xml:space="preserve"> and </w:t>
      </w:r>
      <w:r w:rsidR="00B171E3">
        <w:rPr>
          <w:rFonts w:ascii="Times New Roman" w:eastAsiaTheme="minorEastAsia" w:hAnsi="Times New Roman"/>
          <w:sz w:val="22"/>
          <w:szCs w:val="22"/>
          <w:lang w:eastAsia="zh-CN"/>
        </w:rPr>
        <w:t>should</w:t>
      </w:r>
      <w:r>
        <w:rPr>
          <w:rFonts w:ascii="Times New Roman" w:eastAsiaTheme="minorEastAsia" w:hAnsi="Times New Roman"/>
          <w:sz w:val="22"/>
          <w:szCs w:val="22"/>
          <w:lang w:eastAsia="zh-CN"/>
        </w:rPr>
        <w:t xml:space="preserve"> be retained by Rel-16 operation, which has higher SE than the figure of the left.</w:t>
      </w:r>
    </w:p>
    <w:p w14:paraId="27E0F37E" w14:textId="7905E0EA" w:rsidR="004A7307" w:rsidRPr="004A7307" w:rsidRDefault="004A7307" w:rsidP="00C0295E">
      <w:pPr>
        <w:rPr>
          <w:rFonts w:eastAsiaTheme="minorEastAsia"/>
          <w:lang w:eastAsia="zh-CN"/>
        </w:rPr>
      </w:pPr>
    </w:p>
    <w:p w14:paraId="02165BC6" w14:textId="1ACC0113" w:rsidR="00F520AD" w:rsidRPr="00F520AD" w:rsidRDefault="00F520AD" w:rsidP="00F520AD">
      <w:pPr>
        <w:keepNext/>
        <w:jc w:val="left"/>
      </w:pPr>
      <w:r>
        <w:rPr>
          <w:rFonts w:eastAsiaTheme="minorEastAsia"/>
          <w:noProof/>
          <w:lang w:eastAsia="zh-CN"/>
        </w:rPr>
        <w:drawing>
          <wp:inline distT="0" distB="0" distL="0" distR="0" wp14:anchorId="1F5205B4" wp14:editId="002A9C18">
            <wp:extent cx="2912400" cy="2062800"/>
            <wp:effectExtent l="0" t="0" r="254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2400" cy="2062800"/>
                    </a:xfrm>
                    <a:prstGeom prst="rect">
                      <a:avLst/>
                    </a:prstGeom>
                    <a:noFill/>
                  </pic:spPr>
                </pic:pic>
              </a:graphicData>
            </a:graphic>
          </wp:inline>
        </w:drawing>
      </w:r>
      <w:r w:rsidR="00C0295E" w:rsidRPr="00C0295E">
        <w:rPr>
          <w:rFonts w:eastAsiaTheme="minorEastAsia"/>
          <w:lang w:eastAsia="zh-CN"/>
        </w:rPr>
        <w:t>.</w:t>
      </w:r>
      <w:r w:rsidRPr="00F520AD">
        <w:rPr>
          <w:noProof/>
          <w:lang w:eastAsia="zh-CN"/>
        </w:rPr>
        <w:t xml:space="preserve"> </w:t>
      </w:r>
      <w:r>
        <w:rPr>
          <w:rFonts w:eastAsiaTheme="minorEastAsia"/>
          <w:noProof/>
          <w:lang w:eastAsia="zh-CN"/>
        </w:rPr>
        <w:drawing>
          <wp:inline distT="0" distB="0" distL="0" distR="0" wp14:anchorId="160F7B66" wp14:editId="185CB203">
            <wp:extent cx="2916000" cy="20628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6000" cy="2062800"/>
                    </a:xfrm>
                    <a:prstGeom prst="rect">
                      <a:avLst/>
                    </a:prstGeom>
                    <a:noFill/>
                  </pic:spPr>
                </pic:pic>
              </a:graphicData>
            </a:graphic>
          </wp:inline>
        </w:drawing>
      </w:r>
    </w:p>
    <w:p w14:paraId="2ECB6E1B" w14:textId="29E6C614" w:rsidR="00F520AD" w:rsidRPr="00F520AD" w:rsidRDefault="00F520AD" w:rsidP="00F520AD">
      <w:pPr>
        <w:keepNext/>
        <w:ind w:left="1700" w:firstLine="425"/>
        <w:rPr>
          <w:b/>
          <w:lang w:eastAsia="zh-CN"/>
        </w:rPr>
      </w:pPr>
      <w:r>
        <w:rPr>
          <w:b/>
          <w:lang w:eastAsia="zh-CN"/>
        </w:rPr>
        <w:t>Opt</w:t>
      </w:r>
      <w:r w:rsidRPr="00F520AD">
        <w:rPr>
          <w:b/>
          <w:lang w:eastAsia="zh-CN"/>
        </w:rPr>
        <w:t xml:space="preserve">. </w:t>
      </w:r>
      <w:r>
        <w:rPr>
          <w:b/>
          <w:lang w:eastAsia="zh-CN"/>
        </w:rPr>
        <w:t>1.</w:t>
      </w:r>
      <w:r w:rsidRPr="00F520AD">
        <w:rPr>
          <w:b/>
          <w:lang w:eastAsia="zh-CN"/>
        </w:rPr>
        <w:t>1</w:t>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Pr>
          <w:b/>
          <w:lang w:eastAsia="zh-CN"/>
        </w:rPr>
        <w:t>Opt</w:t>
      </w:r>
      <w:r w:rsidRPr="00F520AD">
        <w:rPr>
          <w:b/>
          <w:lang w:eastAsia="zh-CN"/>
        </w:rPr>
        <w:t xml:space="preserve">. </w:t>
      </w:r>
      <w:r>
        <w:rPr>
          <w:b/>
          <w:lang w:eastAsia="zh-CN"/>
        </w:rPr>
        <w:t>1.</w:t>
      </w:r>
      <w:r w:rsidRPr="00F520AD">
        <w:rPr>
          <w:b/>
          <w:lang w:eastAsia="zh-CN"/>
        </w:rPr>
        <w:t>2</w:t>
      </w:r>
    </w:p>
    <w:p w14:paraId="4D4BDDF9" w14:textId="628DDA71" w:rsidR="00F520AD" w:rsidRPr="00F520AD" w:rsidRDefault="00F520AD" w:rsidP="00F520AD">
      <w:pPr>
        <w:jc w:val="center"/>
        <w:rPr>
          <w:b/>
          <w:bCs/>
          <w:kern w:val="2"/>
          <w:sz w:val="20"/>
          <w:szCs w:val="20"/>
          <w:lang w:val="en-GB" w:eastAsia="zh-CN"/>
        </w:rPr>
      </w:pPr>
      <w:r w:rsidRPr="00F520AD">
        <w:rPr>
          <w:b/>
          <w:bCs/>
          <w:kern w:val="2"/>
          <w:sz w:val="20"/>
          <w:szCs w:val="20"/>
          <w:lang w:val="en-GB" w:eastAsia="zh-CN"/>
        </w:rPr>
        <w:t xml:space="preserve">Figure </w:t>
      </w:r>
      <w:r w:rsidRPr="00F520AD">
        <w:rPr>
          <w:b/>
          <w:bCs/>
          <w:noProof/>
          <w:kern w:val="2"/>
          <w:sz w:val="20"/>
          <w:szCs w:val="20"/>
          <w:lang w:val="en-GB" w:eastAsia="zh-CN"/>
        </w:rPr>
        <w:fldChar w:fldCharType="begin"/>
      </w:r>
      <w:r w:rsidRPr="00F520AD">
        <w:rPr>
          <w:b/>
          <w:bCs/>
          <w:noProof/>
          <w:kern w:val="2"/>
          <w:sz w:val="20"/>
          <w:szCs w:val="20"/>
          <w:lang w:val="en-GB" w:eastAsia="zh-CN"/>
        </w:rPr>
        <w:instrText xml:space="preserve"> SEQ Figure \* ARABIC </w:instrText>
      </w:r>
      <w:r w:rsidRPr="00F520AD">
        <w:rPr>
          <w:b/>
          <w:bCs/>
          <w:noProof/>
          <w:kern w:val="2"/>
          <w:sz w:val="20"/>
          <w:szCs w:val="20"/>
          <w:lang w:val="en-GB" w:eastAsia="zh-CN"/>
        </w:rPr>
        <w:fldChar w:fldCharType="separate"/>
      </w:r>
      <w:r w:rsidR="00441895">
        <w:rPr>
          <w:b/>
          <w:bCs/>
          <w:noProof/>
          <w:kern w:val="2"/>
          <w:sz w:val="20"/>
          <w:szCs w:val="20"/>
          <w:lang w:val="en-GB" w:eastAsia="zh-CN"/>
        </w:rPr>
        <w:t>2</w:t>
      </w:r>
      <w:r w:rsidRPr="00F520AD">
        <w:rPr>
          <w:b/>
          <w:bCs/>
          <w:noProof/>
          <w:kern w:val="2"/>
          <w:sz w:val="20"/>
          <w:szCs w:val="20"/>
          <w:lang w:val="en-GB" w:eastAsia="zh-CN"/>
        </w:rPr>
        <w:fldChar w:fldCharType="end"/>
      </w:r>
      <w:r>
        <w:rPr>
          <w:b/>
          <w:bCs/>
          <w:kern w:val="2"/>
          <w:sz w:val="20"/>
          <w:szCs w:val="20"/>
          <w:lang w:val="en-GB" w:eastAsia="zh-CN"/>
        </w:rPr>
        <w:t xml:space="preserve"> Illustrations of Opt</w:t>
      </w:r>
      <w:r w:rsidRPr="00F520AD">
        <w:rPr>
          <w:b/>
          <w:bCs/>
          <w:kern w:val="2"/>
          <w:sz w:val="20"/>
          <w:szCs w:val="20"/>
          <w:lang w:val="en-GB" w:eastAsia="zh-CN"/>
        </w:rPr>
        <w:t xml:space="preserve">. </w:t>
      </w:r>
      <w:r>
        <w:rPr>
          <w:b/>
          <w:bCs/>
          <w:kern w:val="2"/>
          <w:sz w:val="20"/>
          <w:szCs w:val="20"/>
          <w:lang w:val="en-GB" w:eastAsia="zh-CN"/>
        </w:rPr>
        <w:t>1.1 (Left) and Opt</w:t>
      </w:r>
      <w:r w:rsidRPr="00F520AD">
        <w:rPr>
          <w:b/>
          <w:bCs/>
          <w:kern w:val="2"/>
          <w:sz w:val="20"/>
          <w:szCs w:val="20"/>
          <w:lang w:val="en-GB" w:eastAsia="zh-CN"/>
        </w:rPr>
        <w:t xml:space="preserve">. </w:t>
      </w:r>
      <w:r>
        <w:rPr>
          <w:b/>
          <w:bCs/>
          <w:kern w:val="2"/>
          <w:sz w:val="20"/>
          <w:szCs w:val="20"/>
          <w:lang w:val="en-GB" w:eastAsia="zh-CN"/>
        </w:rPr>
        <w:t>1.</w:t>
      </w:r>
      <w:r w:rsidRPr="00F520AD">
        <w:rPr>
          <w:b/>
          <w:bCs/>
          <w:kern w:val="2"/>
          <w:sz w:val="20"/>
          <w:szCs w:val="20"/>
          <w:lang w:val="en-GB" w:eastAsia="zh-CN"/>
        </w:rPr>
        <w:t>2 (Right)</w:t>
      </w:r>
      <w:r w:rsidR="00441895">
        <w:rPr>
          <w:b/>
          <w:bCs/>
          <w:kern w:val="2"/>
          <w:sz w:val="20"/>
          <w:szCs w:val="20"/>
          <w:lang w:val="en-GB" w:eastAsia="zh-CN"/>
        </w:rPr>
        <w:t xml:space="preserve"> for PDSCH sub-slot scheduling</w:t>
      </w:r>
    </w:p>
    <w:p w14:paraId="11A35036" w14:textId="03F4D8C0" w:rsidR="00E6043B" w:rsidRPr="00E6043B" w:rsidRDefault="00E6043B" w:rsidP="00FF4F43">
      <w:pPr>
        <w:pStyle w:val="ListParagraph"/>
        <w:numPr>
          <w:ilvl w:val="0"/>
          <w:numId w:val="3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Less cost of RM patterns</w:t>
      </w:r>
      <w:r w:rsidRPr="00F520AD">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w:t>
      </w:r>
      <w:r w:rsidR="00FF4F43">
        <w:rPr>
          <w:rFonts w:ascii="Times New Roman" w:eastAsiaTheme="minorEastAsia" w:hAnsi="Times New Roman"/>
          <w:sz w:val="22"/>
          <w:szCs w:val="22"/>
          <w:lang w:eastAsia="zh-CN"/>
        </w:rPr>
        <w:t>T</w:t>
      </w:r>
      <w:r>
        <w:rPr>
          <w:rFonts w:ascii="Times New Roman" w:eastAsiaTheme="minorEastAsia" w:hAnsi="Times New Roman"/>
          <w:sz w:val="22"/>
          <w:szCs w:val="22"/>
          <w:lang w:eastAsia="zh-CN"/>
        </w:rPr>
        <w:t>he maximum number of RM patterns</w:t>
      </w:r>
      <w:r w:rsidR="00EF2F25">
        <w:rPr>
          <w:rFonts w:ascii="Times New Roman" w:eastAsiaTheme="minorEastAsia" w:hAnsi="Times New Roman"/>
          <w:sz w:val="22"/>
          <w:szCs w:val="22"/>
          <w:lang w:eastAsia="zh-CN"/>
        </w:rPr>
        <w:t xml:space="preserve"> configured to</w:t>
      </w:r>
      <w:r>
        <w:rPr>
          <w:rFonts w:ascii="Times New Roman" w:eastAsiaTheme="minorEastAsia" w:hAnsi="Times New Roman"/>
          <w:sz w:val="22"/>
          <w:szCs w:val="22"/>
          <w:lang w:eastAsia="zh-CN"/>
        </w:rPr>
        <w:t xml:space="preserve"> a UE is 4, according to</w:t>
      </w:r>
      <w:r w:rsidR="00FF4F43">
        <w:rPr>
          <w:rFonts w:ascii="Times New Roman" w:eastAsiaTheme="minorEastAsia" w:hAnsi="Times New Roman"/>
          <w:sz w:val="22"/>
          <w:szCs w:val="22"/>
          <w:lang w:eastAsia="zh-CN"/>
        </w:rPr>
        <w:t xml:space="preserve"> RRC IE </w:t>
      </w:r>
      <w:r w:rsidR="00FF4F43" w:rsidRPr="00B171E3">
        <w:rPr>
          <w:rFonts w:ascii="Times New Roman" w:eastAsiaTheme="minorEastAsia" w:hAnsi="Times New Roman"/>
          <w:i/>
          <w:sz w:val="22"/>
          <w:szCs w:val="22"/>
          <w:lang w:eastAsia="zh-CN"/>
        </w:rPr>
        <w:t>maxNrofRateMatchPatterns</w:t>
      </w:r>
      <w:r w:rsidR="00FF4F43" w:rsidRPr="00FF4F43">
        <w:rPr>
          <w:rFonts w:ascii="Times New Roman" w:eastAsiaTheme="minorEastAsia" w:hAnsi="Times New Roman"/>
          <w:sz w:val="22"/>
          <w:szCs w:val="22"/>
          <w:lang w:eastAsia="zh-CN"/>
        </w:rPr>
        <w:t xml:space="preserve"> </w:t>
      </w:r>
      <w:r w:rsidR="00FF4F43">
        <w:rPr>
          <w:rFonts w:ascii="Times New Roman" w:eastAsiaTheme="minorEastAsia" w:hAnsi="Times New Roman"/>
          <w:sz w:val="22"/>
          <w:szCs w:val="22"/>
          <w:lang w:eastAsia="zh-CN"/>
        </w:rPr>
        <w:t>in TS 38.331.</w:t>
      </w:r>
      <w:r w:rsidR="007715AB">
        <w:rPr>
          <w:rFonts w:ascii="Times New Roman" w:eastAsiaTheme="minorEastAsia" w:hAnsi="Times New Roman"/>
          <w:sz w:val="22"/>
          <w:szCs w:val="22"/>
          <w:lang w:eastAsia="zh-CN"/>
        </w:rPr>
        <w:t xml:space="preserve"> It is very limited number and some of RM-patterns have been used to rate-m</w:t>
      </w:r>
      <w:r w:rsidR="00B171E3">
        <w:rPr>
          <w:rFonts w:ascii="Times New Roman" w:eastAsiaTheme="minorEastAsia" w:hAnsi="Times New Roman"/>
          <w:sz w:val="22"/>
          <w:szCs w:val="22"/>
          <w:lang w:eastAsia="zh-CN"/>
        </w:rPr>
        <w:t>atch</w:t>
      </w:r>
      <w:r w:rsidR="007715AB">
        <w:rPr>
          <w:rFonts w:ascii="Times New Roman" w:eastAsiaTheme="minorEastAsia" w:hAnsi="Times New Roman"/>
          <w:sz w:val="22"/>
          <w:szCs w:val="22"/>
          <w:lang w:eastAsia="zh-CN"/>
        </w:rPr>
        <w:t xml:space="preserve"> CORESETs so that PDSCH can be scheduled at the same OF symbols as CORESETs. Additionally, in case of LTE-NR DL sharing, one RM pattern has been used for LTE FDD PSS/SSS while two RM patterns have been used for LTE TDD PSS/SSS. Therefore, it is important not to waste RM patterns for NR SSB</w:t>
      </w:r>
      <w:r w:rsidR="00B171E3">
        <w:rPr>
          <w:rFonts w:ascii="Times New Roman" w:eastAsiaTheme="minorEastAsia" w:hAnsi="Times New Roman"/>
          <w:sz w:val="22"/>
          <w:szCs w:val="22"/>
          <w:lang w:eastAsia="zh-CN"/>
        </w:rPr>
        <w:t xml:space="preserve">s, no mention the case that </w:t>
      </w:r>
      <w:r w:rsidR="007715AB">
        <w:rPr>
          <w:rFonts w:ascii="Times New Roman" w:eastAsiaTheme="minorEastAsia" w:hAnsi="Times New Roman"/>
          <w:sz w:val="22"/>
          <w:szCs w:val="22"/>
          <w:lang w:eastAsia="zh-CN"/>
        </w:rPr>
        <w:t>multiple NR SSBs can be configured in a FDM manner.</w:t>
      </w:r>
    </w:p>
    <w:p w14:paraId="0F6BD2EE" w14:textId="70C02023" w:rsidR="00C0295E" w:rsidRDefault="00C0295E" w:rsidP="00C0295E">
      <w:pPr>
        <w:rPr>
          <w:rFonts w:eastAsiaTheme="minorEastAsia"/>
          <w:lang w:eastAsia="zh-CN"/>
        </w:rPr>
      </w:pPr>
    </w:p>
    <w:p w14:paraId="31941368" w14:textId="7F2AD0B3" w:rsidR="007715AB" w:rsidRDefault="00C904A2" w:rsidP="007715AB">
      <w:pPr>
        <w:rPr>
          <w:rFonts w:eastAsiaTheme="minorEastAsia"/>
          <w:b/>
          <w:lang w:eastAsia="zh-CN"/>
        </w:rPr>
      </w:pPr>
      <w:r>
        <w:rPr>
          <w:rFonts w:eastAsiaTheme="minorEastAsia"/>
          <w:b/>
          <w:lang w:eastAsia="zh-CN"/>
        </w:rPr>
        <w:t xml:space="preserve">No </w:t>
      </w:r>
      <w:r w:rsidR="007715AB">
        <w:rPr>
          <w:rFonts w:eastAsiaTheme="minorEastAsia"/>
          <w:b/>
          <w:lang w:eastAsia="zh-CN"/>
        </w:rPr>
        <w:t>Opt. 1.2 disadvantage compared to Opt. 1.1:</w:t>
      </w:r>
    </w:p>
    <w:p w14:paraId="1FC7083F" w14:textId="70647F62" w:rsidR="007715AB" w:rsidRDefault="007715AB" w:rsidP="00441895">
      <w:pPr>
        <w:pStyle w:val="ListParagraph"/>
        <w:numPr>
          <w:ilvl w:val="0"/>
          <w:numId w:val="31"/>
        </w:numPr>
        <w:rPr>
          <w:rFonts w:ascii="Times New Roman" w:eastAsiaTheme="minorEastAsia" w:hAnsi="Times New Roman"/>
          <w:sz w:val="22"/>
          <w:szCs w:val="22"/>
          <w:lang w:eastAsia="zh-CN"/>
        </w:rPr>
      </w:pPr>
      <w:r w:rsidRPr="00441895">
        <w:rPr>
          <w:rFonts w:ascii="Times New Roman" w:eastAsiaTheme="minorEastAsia" w:hAnsi="Times New Roman"/>
          <w:sz w:val="22"/>
          <w:szCs w:val="22"/>
          <w:lang w:eastAsia="zh-CN"/>
        </w:rPr>
        <w:t xml:space="preserve">No difference of UE implementation in term of DL channel estimation and </w:t>
      </w:r>
      <w:r w:rsidR="00441895">
        <w:rPr>
          <w:rFonts w:ascii="Times New Roman" w:eastAsiaTheme="minorEastAsia" w:hAnsi="Times New Roman"/>
          <w:sz w:val="22"/>
          <w:szCs w:val="22"/>
          <w:lang w:eastAsia="zh-CN"/>
        </w:rPr>
        <w:t>PDSCH demodulation because additional RM pattern configured for SSB simply does not relief any UE burden.</w:t>
      </w:r>
    </w:p>
    <w:p w14:paraId="5A77C83D" w14:textId="120AFD80" w:rsidR="00441895" w:rsidRDefault="00441895" w:rsidP="00441895">
      <w:pPr>
        <w:pStyle w:val="ListParagraph"/>
        <w:numPr>
          <w:ilvl w:val="0"/>
          <w:numId w:val="3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No difference of UE timeline for PDSCH: The SSB presence is static and the first thing that the UE is aware of.</w:t>
      </w:r>
    </w:p>
    <w:p w14:paraId="04999837" w14:textId="77777777" w:rsidR="00C36B63" w:rsidRDefault="00C36B63" w:rsidP="00C36B63">
      <w:pPr>
        <w:rPr>
          <w:rFonts w:eastAsiaTheme="minorEastAsia"/>
          <w:lang w:eastAsia="zh-CN"/>
        </w:rPr>
      </w:pPr>
    </w:p>
    <w:p w14:paraId="340A0EB3" w14:textId="0F366695" w:rsidR="00C36B63" w:rsidRPr="00C36B63" w:rsidRDefault="00C36B63" w:rsidP="00C36B63">
      <w:pPr>
        <w:rPr>
          <w:rFonts w:eastAsiaTheme="minorEastAsia"/>
          <w:lang w:eastAsia="zh-CN"/>
        </w:rPr>
      </w:pPr>
      <w:r>
        <w:rPr>
          <w:rFonts w:eastAsiaTheme="minorEastAsia" w:hint="eastAsia"/>
          <w:lang w:eastAsia="zh-CN"/>
        </w:rPr>
        <w:t>B</w:t>
      </w:r>
      <w:r>
        <w:rPr>
          <w:rFonts w:eastAsiaTheme="minorEastAsia"/>
          <w:lang w:eastAsia="zh-CN"/>
        </w:rPr>
        <w:t xml:space="preserve">esides, </w:t>
      </w:r>
      <w:r w:rsidRPr="00C36B63">
        <w:rPr>
          <w:rFonts w:eastAsiaTheme="minorEastAsia"/>
          <w:b/>
          <w:lang w:eastAsia="zh-CN"/>
        </w:rPr>
        <w:t>it was agreed for Rel-15 that</w:t>
      </w:r>
      <w:r>
        <w:rPr>
          <w:rFonts w:eastAsiaTheme="minorEastAsia"/>
          <w:lang w:eastAsia="zh-CN"/>
        </w:rPr>
        <w:t xml:space="preserve"> PDSCH is rate-matched around SS blocks, which does not rely on any additional signaling of rate-matching patterns. </w:t>
      </w:r>
    </w:p>
    <w:tbl>
      <w:tblPr>
        <w:tblStyle w:val="TableGrid"/>
        <w:tblW w:w="0" w:type="auto"/>
        <w:tblInd w:w="108" w:type="dxa"/>
        <w:tblLook w:val="04A0" w:firstRow="1" w:lastRow="0" w:firstColumn="1" w:lastColumn="0" w:noHBand="0" w:noVBand="1"/>
      </w:tblPr>
      <w:tblGrid>
        <w:gridCol w:w="9199"/>
      </w:tblGrid>
      <w:tr w:rsidR="00C36B63" w14:paraId="6EF46E0E" w14:textId="77777777" w:rsidTr="004537CB">
        <w:tc>
          <w:tcPr>
            <w:tcW w:w="9199" w:type="dxa"/>
          </w:tcPr>
          <w:p w14:paraId="66FFCE6D" w14:textId="3E1BF44C" w:rsidR="00C36B63" w:rsidRDefault="00C36B63" w:rsidP="004537CB">
            <w:pPr>
              <w:rPr>
                <w:color w:val="000000"/>
                <w:lang w:eastAsia="zh-CN"/>
              </w:rPr>
            </w:pPr>
            <w:r>
              <w:rPr>
                <w:color w:val="000000"/>
                <w:lang w:eastAsia="zh-CN"/>
              </w:rPr>
              <w:t>RAN1 NR#3 (201709)</w:t>
            </w:r>
          </w:p>
          <w:p w14:paraId="0CAAE461" w14:textId="77777777" w:rsidR="00C36B63" w:rsidRPr="00786A27" w:rsidRDefault="00C36B63" w:rsidP="00C36B63">
            <w:pPr>
              <w:rPr>
                <w:szCs w:val="20"/>
              </w:rPr>
            </w:pPr>
            <w:r w:rsidRPr="00786A27">
              <w:rPr>
                <w:szCs w:val="20"/>
                <w:highlight w:val="green"/>
              </w:rPr>
              <w:t>Agreements:</w:t>
            </w:r>
          </w:p>
          <w:p w14:paraId="13080BB2" w14:textId="77777777" w:rsidR="00C36B63" w:rsidRPr="00C36B63" w:rsidRDefault="00C36B63" w:rsidP="00C36B63">
            <w:pPr>
              <w:numPr>
                <w:ilvl w:val="0"/>
                <w:numId w:val="37"/>
              </w:numPr>
              <w:autoSpaceDE/>
              <w:autoSpaceDN/>
              <w:adjustRightInd/>
              <w:snapToGrid/>
              <w:spacing w:after="0"/>
              <w:jc w:val="left"/>
              <w:rPr>
                <w:sz w:val="21"/>
                <w:szCs w:val="20"/>
              </w:rPr>
            </w:pPr>
            <w:r w:rsidRPr="00C36B63">
              <w:rPr>
                <w:sz w:val="21"/>
                <w:szCs w:val="20"/>
              </w:rPr>
              <w:t xml:space="preserve">Confirm working assumption of: </w:t>
            </w:r>
          </w:p>
          <w:p w14:paraId="36B576D1" w14:textId="77777777" w:rsidR="00C36B63" w:rsidRPr="00C36B63" w:rsidRDefault="00C36B63" w:rsidP="00C36B63">
            <w:pPr>
              <w:numPr>
                <w:ilvl w:val="1"/>
                <w:numId w:val="37"/>
              </w:numPr>
              <w:autoSpaceDE/>
              <w:autoSpaceDN/>
              <w:adjustRightInd/>
              <w:snapToGrid/>
              <w:spacing w:after="0"/>
              <w:jc w:val="left"/>
              <w:rPr>
                <w:sz w:val="21"/>
                <w:szCs w:val="20"/>
              </w:rPr>
            </w:pPr>
            <w:r w:rsidRPr="00C36B63">
              <w:rPr>
                <w:rFonts w:eastAsia="MS Mincho"/>
                <w:sz w:val="21"/>
                <w:szCs w:val="20"/>
                <w:lang w:eastAsia="ja-JP"/>
              </w:rPr>
              <w:t xml:space="preserve">UE-specific RRC signaling with full bitmap </w:t>
            </w:r>
            <w:r w:rsidRPr="00C36B63">
              <w:rPr>
                <w:rFonts w:eastAsia="MS Mincho" w:hint="eastAsia"/>
                <w:sz w:val="21"/>
                <w:szCs w:val="20"/>
                <w:lang w:eastAsia="ja-JP"/>
              </w:rPr>
              <w:t>can be</w:t>
            </w:r>
            <w:r w:rsidRPr="00C36B63">
              <w:rPr>
                <w:rFonts w:eastAsia="MS Mincho"/>
                <w:sz w:val="21"/>
                <w:szCs w:val="20"/>
                <w:lang w:eastAsia="ja-JP"/>
              </w:rPr>
              <w:t xml:space="preserve"> used for indicating the actually transmitted SS blocks for both sub6GHz and over6GHz cases</w:t>
            </w:r>
          </w:p>
          <w:p w14:paraId="6A9C10E1" w14:textId="77777777" w:rsidR="00C36B63" w:rsidRPr="00C36B63" w:rsidRDefault="00C36B63" w:rsidP="00C36B63">
            <w:pPr>
              <w:numPr>
                <w:ilvl w:val="1"/>
                <w:numId w:val="37"/>
              </w:numPr>
              <w:autoSpaceDE/>
              <w:autoSpaceDN/>
              <w:adjustRightInd/>
              <w:snapToGrid/>
              <w:spacing w:after="0"/>
              <w:jc w:val="left"/>
              <w:rPr>
                <w:sz w:val="21"/>
                <w:szCs w:val="20"/>
              </w:rPr>
            </w:pPr>
            <w:r w:rsidRPr="00C36B63">
              <w:rPr>
                <w:rFonts w:eastAsia="MS Mincho" w:hint="eastAsia"/>
                <w:sz w:val="21"/>
                <w:szCs w:val="20"/>
                <w:lang w:eastAsia="ja-JP"/>
              </w:rPr>
              <w:t>T</w:t>
            </w:r>
            <w:r w:rsidRPr="00C36B63">
              <w:rPr>
                <w:rFonts w:eastAsia="MS Mincho"/>
                <w:sz w:val="21"/>
                <w:szCs w:val="20"/>
                <w:lang w:eastAsia="ja-JP"/>
              </w:rPr>
              <w:t>he</w:t>
            </w:r>
            <w:r w:rsidRPr="00C36B63">
              <w:rPr>
                <w:rFonts w:eastAsia="MS Mincho" w:hint="eastAsia"/>
                <w:sz w:val="21"/>
                <w:szCs w:val="20"/>
                <w:lang w:eastAsia="ja-JP"/>
              </w:rPr>
              <w:t xml:space="preserve"> actually transmitted SS blocks is indicated in RMSI </w:t>
            </w:r>
            <w:r w:rsidRPr="00C36B63">
              <w:rPr>
                <w:rFonts w:eastAsia="MS Mincho"/>
                <w:sz w:val="21"/>
                <w:szCs w:val="20"/>
                <w:lang w:eastAsia="ja-JP"/>
              </w:rPr>
              <w:t>for both sub6GHz and over6GHz cases</w:t>
            </w:r>
          </w:p>
          <w:p w14:paraId="00408998" w14:textId="77777777" w:rsidR="00C36B63" w:rsidRPr="00C36B63" w:rsidRDefault="00C36B63" w:rsidP="00C36B63">
            <w:pPr>
              <w:numPr>
                <w:ilvl w:val="2"/>
                <w:numId w:val="37"/>
              </w:numPr>
              <w:autoSpaceDE/>
              <w:autoSpaceDN/>
              <w:adjustRightInd/>
              <w:snapToGrid/>
              <w:spacing w:after="0"/>
              <w:jc w:val="left"/>
              <w:rPr>
                <w:rFonts w:eastAsia="MS Mincho"/>
                <w:sz w:val="21"/>
                <w:szCs w:val="20"/>
                <w:lang w:eastAsia="ja-JP"/>
              </w:rPr>
            </w:pPr>
            <w:r w:rsidRPr="00C36B63">
              <w:rPr>
                <w:rFonts w:eastAsia="MS Mincho" w:hint="eastAsia"/>
                <w:sz w:val="21"/>
                <w:szCs w:val="20"/>
                <w:lang w:eastAsia="ja-JP"/>
              </w:rPr>
              <w:t>Indication is in compressed form in above 6 GHz case</w:t>
            </w:r>
          </w:p>
          <w:p w14:paraId="46EB3761" w14:textId="77777777" w:rsidR="00C36B63" w:rsidRPr="00C36B63" w:rsidRDefault="00C36B63" w:rsidP="00C36B63">
            <w:pPr>
              <w:numPr>
                <w:ilvl w:val="1"/>
                <w:numId w:val="37"/>
              </w:numPr>
              <w:autoSpaceDE/>
              <w:autoSpaceDN/>
              <w:adjustRightInd/>
              <w:snapToGrid/>
              <w:spacing w:after="0"/>
              <w:jc w:val="left"/>
              <w:rPr>
                <w:rFonts w:eastAsia="MS Mincho"/>
                <w:sz w:val="21"/>
                <w:szCs w:val="20"/>
                <w:lang w:eastAsia="ja-JP"/>
              </w:rPr>
            </w:pPr>
            <w:r w:rsidRPr="00C36B63">
              <w:rPr>
                <w:rFonts w:eastAsia="MS Mincho" w:hint="eastAsia"/>
                <w:sz w:val="21"/>
                <w:szCs w:val="20"/>
                <w:lang w:eastAsia="ja-JP"/>
              </w:rPr>
              <w:t>Indicated resources are reserved for actually transmitted SS blocks</w:t>
            </w:r>
          </w:p>
          <w:p w14:paraId="1DA2E153" w14:textId="5FCA940B" w:rsidR="00C36B63" w:rsidRPr="00C36B63" w:rsidRDefault="00C36B63" w:rsidP="004537CB">
            <w:pPr>
              <w:numPr>
                <w:ilvl w:val="2"/>
                <w:numId w:val="37"/>
              </w:numPr>
              <w:autoSpaceDE/>
              <w:autoSpaceDN/>
              <w:adjustRightInd/>
              <w:snapToGrid/>
              <w:spacing w:after="0"/>
              <w:jc w:val="left"/>
              <w:rPr>
                <w:rFonts w:eastAsia="MS Mincho"/>
                <w:sz w:val="21"/>
                <w:szCs w:val="20"/>
                <w:lang w:eastAsia="ja-JP"/>
              </w:rPr>
            </w:pPr>
            <w:r w:rsidRPr="00C36B63">
              <w:rPr>
                <w:rFonts w:eastAsia="MS Mincho"/>
                <w:color w:val="00B0F0"/>
                <w:sz w:val="21"/>
                <w:szCs w:val="20"/>
                <w:lang w:eastAsia="ja-JP"/>
              </w:rPr>
              <w:t>Data channels are rate matched around actually transmitted SS block</w:t>
            </w:r>
            <w:r w:rsidRPr="00C36B63">
              <w:rPr>
                <w:rFonts w:eastAsia="MS Mincho"/>
                <w:sz w:val="21"/>
                <w:szCs w:val="20"/>
                <w:lang w:eastAsia="ja-JP"/>
              </w:rPr>
              <w:t>s</w:t>
            </w:r>
          </w:p>
          <w:p w14:paraId="77E92E4A" w14:textId="7E9F0908" w:rsidR="00C36B63" w:rsidRDefault="00C36B63" w:rsidP="004537CB">
            <w:pPr>
              <w:rPr>
                <w:color w:val="000000"/>
                <w:lang w:eastAsia="zh-CN"/>
              </w:rPr>
            </w:pPr>
            <w:r>
              <w:rPr>
                <w:rFonts w:hint="eastAsia"/>
                <w:color w:val="000000"/>
                <w:lang w:eastAsia="zh-CN"/>
              </w:rPr>
              <w:t>R</w:t>
            </w:r>
            <w:r>
              <w:rPr>
                <w:color w:val="000000"/>
                <w:lang w:eastAsia="zh-CN"/>
              </w:rPr>
              <w:t>AN1#91</w:t>
            </w:r>
          </w:p>
          <w:p w14:paraId="47A1C8E4" w14:textId="77777777" w:rsidR="00C36B63" w:rsidRPr="00E13A56" w:rsidRDefault="00C36B63" w:rsidP="00C36B63">
            <w:pPr>
              <w:rPr>
                <w:szCs w:val="20"/>
                <w:lang w:eastAsia="x-none"/>
              </w:rPr>
            </w:pPr>
            <w:r w:rsidRPr="00E13A56">
              <w:rPr>
                <w:szCs w:val="20"/>
                <w:highlight w:val="green"/>
                <w:lang w:eastAsia="x-none"/>
              </w:rPr>
              <w:t>Agreements</w:t>
            </w:r>
            <w:r w:rsidRPr="00E13A56">
              <w:rPr>
                <w:szCs w:val="20"/>
                <w:lang w:eastAsia="x-none"/>
              </w:rPr>
              <w:t>:</w:t>
            </w:r>
          </w:p>
          <w:p w14:paraId="768532A2" w14:textId="2689CAD0" w:rsidR="00C36B63" w:rsidRPr="00C36B63" w:rsidRDefault="00C36B63" w:rsidP="004537CB">
            <w:pPr>
              <w:pStyle w:val="BodyText"/>
              <w:numPr>
                <w:ilvl w:val="0"/>
                <w:numId w:val="36"/>
              </w:numPr>
              <w:autoSpaceDE/>
              <w:autoSpaceDN/>
              <w:adjustRightInd/>
              <w:snapToGrid/>
            </w:pPr>
            <w:r w:rsidRPr="00E13A56">
              <w:t>In Rel-15,</w:t>
            </w:r>
            <w:r w:rsidRPr="00C36B63">
              <w:rPr>
                <w:color w:val="00B0F0"/>
              </w:rPr>
              <w:t xml:space="preserve"> no support of dedicated signalling of the location of additional multiple SS/PBCH blocks in frequency domain of a cell for rate matching purposes</w:t>
            </w:r>
            <w:r w:rsidRPr="00E13A56">
              <w:t xml:space="preserve"> </w:t>
            </w:r>
          </w:p>
        </w:tc>
      </w:tr>
    </w:tbl>
    <w:p w14:paraId="13711BD3" w14:textId="77777777" w:rsidR="00C36B63" w:rsidRPr="00C36B63" w:rsidRDefault="00C36B63" w:rsidP="00441895">
      <w:pPr>
        <w:pStyle w:val="ListParagraph"/>
        <w:ind w:left="420" w:firstLine="0"/>
        <w:rPr>
          <w:rFonts w:ascii="Times New Roman" w:eastAsiaTheme="minorEastAsia" w:hAnsi="Times New Roman"/>
          <w:sz w:val="22"/>
          <w:szCs w:val="22"/>
          <w:lang w:eastAsia="zh-CN"/>
        </w:rPr>
      </w:pPr>
    </w:p>
    <w:p w14:paraId="1AC47584" w14:textId="77777777" w:rsidR="00441895" w:rsidRDefault="00C0295E" w:rsidP="00C0295E">
      <w:pPr>
        <w:rPr>
          <w:i/>
          <w:iCs/>
        </w:rPr>
      </w:pPr>
      <w:r w:rsidRPr="001D0698">
        <w:rPr>
          <w:rFonts w:hint="eastAsia"/>
          <w:b/>
          <w:bCs/>
          <w:i/>
          <w:iCs/>
        </w:rPr>
        <w:t>Proposal</w:t>
      </w:r>
      <w:r w:rsidRPr="001D0698">
        <w:rPr>
          <w:rFonts w:hint="eastAsia"/>
          <w:i/>
          <w:iCs/>
        </w:rPr>
        <w:t xml:space="preserve">: </w:t>
      </w:r>
      <w:r w:rsidR="00441895">
        <w:rPr>
          <w:i/>
          <w:iCs/>
        </w:rPr>
        <w:t>Adopt Opt. 1.2, i.e.</w:t>
      </w:r>
    </w:p>
    <w:p w14:paraId="46ADD634" w14:textId="77777777" w:rsidR="00441895" w:rsidRPr="00441895" w:rsidRDefault="00441895" w:rsidP="00441895">
      <w:pPr>
        <w:pStyle w:val="ListParagraph"/>
        <w:numPr>
          <w:ilvl w:val="0"/>
          <w:numId w:val="32"/>
        </w:numPr>
        <w:rPr>
          <w:rFonts w:ascii="Times New Roman" w:eastAsiaTheme="minorEastAsia" w:hAnsi="Times New Roman"/>
          <w:i/>
          <w:sz w:val="22"/>
          <w:szCs w:val="22"/>
          <w:lang w:eastAsia="zh-CN"/>
        </w:rPr>
      </w:pPr>
      <w:r w:rsidRPr="00441895">
        <w:rPr>
          <w:rFonts w:ascii="Times New Roman" w:eastAsiaTheme="minorEastAsia" w:hAnsi="Times New Roman"/>
          <w:i/>
          <w:sz w:val="22"/>
          <w:szCs w:val="22"/>
          <w:lang w:eastAsia="zh-CN"/>
        </w:rPr>
        <w:t>A UE shall assume that a PRB indicated by the frequency domain resource assignment field in a DCI for PDSCH is not available for both PDSCH and DM-RS in all the symbols scheduled by the DCI if any PDSCH DM-RS RE in the PRB in any scheduled symbol overlaps with any REs corresponding to SSB</w:t>
      </w:r>
    </w:p>
    <w:p w14:paraId="03919078" w14:textId="77777777" w:rsidR="003B24B7" w:rsidRDefault="003B24B7" w:rsidP="003B24B7">
      <w:pPr>
        <w:rPr>
          <w:rFonts w:eastAsia="MS Mincho"/>
          <w:lang w:eastAsia="ja-JP"/>
        </w:rPr>
      </w:pPr>
    </w:p>
    <w:p w14:paraId="06E4F6F9" w14:textId="43805B59" w:rsidR="0001440D" w:rsidRPr="0001440D" w:rsidRDefault="0001440D" w:rsidP="003B24B7">
      <w:pPr>
        <w:rPr>
          <w:rFonts w:eastAsiaTheme="minorEastAsia"/>
          <w:lang w:eastAsia="zh-CN"/>
        </w:rPr>
      </w:pPr>
      <w:r>
        <w:rPr>
          <w:rFonts w:eastAsiaTheme="minorEastAsia" w:hint="eastAsia"/>
          <w:lang w:eastAsia="zh-CN"/>
        </w:rPr>
        <w:t>Com</w:t>
      </w:r>
      <w:r>
        <w:rPr>
          <w:rFonts w:eastAsiaTheme="minorEastAsia"/>
          <w:lang w:eastAsia="zh-CN"/>
        </w:rPr>
        <w:t>panies’ views are very welcome.</w:t>
      </w:r>
    </w:p>
    <w:tbl>
      <w:tblPr>
        <w:tblStyle w:val="TableGrid"/>
        <w:tblW w:w="0" w:type="auto"/>
        <w:tblLook w:val="04A0" w:firstRow="1" w:lastRow="0" w:firstColumn="1" w:lastColumn="0" w:noHBand="0" w:noVBand="1"/>
      </w:tblPr>
      <w:tblGrid>
        <w:gridCol w:w="2113"/>
        <w:gridCol w:w="7194"/>
      </w:tblGrid>
      <w:tr w:rsidR="0001440D" w:rsidRPr="00004C3F" w14:paraId="7D359F94" w14:textId="77777777" w:rsidTr="004537C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8907510" w14:textId="77777777" w:rsidR="0001440D" w:rsidRPr="00004C3F" w:rsidRDefault="0001440D" w:rsidP="004537CB">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E7BC75" w14:textId="77777777" w:rsidR="0001440D" w:rsidRPr="00004C3F" w:rsidRDefault="0001440D" w:rsidP="004537CB">
            <w:pPr>
              <w:spacing w:beforeLines="50" w:before="120"/>
              <w:rPr>
                <w:i/>
                <w:kern w:val="2"/>
                <w:lang w:eastAsia="zh-CN"/>
              </w:rPr>
            </w:pPr>
            <w:r w:rsidRPr="00004C3F">
              <w:rPr>
                <w:i/>
                <w:kern w:val="2"/>
                <w:lang w:eastAsia="zh-CN"/>
              </w:rPr>
              <w:t>View</w:t>
            </w:r>
          </w:p>
        </w:tc>
      </w:tr>
      <w:tr w:rsidR="0001440D" w:rsidRPr="00004C3F" w14:paraId="5881D01B" w14:textId="77777777" w:rsidTr="004537CB">
        <w:tc>
          <w:tcPr>
            <w:tcW w:w="2113" w:type="dxa"/>
            <w:tcBorders>
              <w:top w:val="single" w:sz="4" w:space="0" w:color="auto"/>
              <w:left w:val="single" w:sz="4" w:space="0" w:color="auto"/>
              <w:bottom w:val="single" w:sz="4" w:space="0" w:color="auto"/>
              <w:right w:val="single" w:sz="4" w:space="0" w:color="auto"/>
            </w:tcBorders>
          </w:tcPr>
          <w:p w14:paraId="0D37F11F" w14:textId="3EFB92B3" w:rsidR="0001440D" w:rsidRPr="00871FCC" w:rsidRDefault="00244FAA" w:rsidP="004537CB">
            <w:pPr>
              <w:spacing w:beforeLines="50" w:before="120"/>
              <w:rPr>
                <w:iCs/>
                <w:kern w:val="2"/>
                <w:lang w:eastAsia="zh-CN"/>
              </w:rPr>
            </w:pPr>
            <w:ins w:id="5" w:author="Peter Gaal" w:date="2019-10-16T18:07:00Z">
              <w:r>
                <w:rPr>
                  <w:iCs/>
                  <w:kern w:val="2"/>
                  <w:lang w:eastAsia="zh-CN"/>
                </w:rPr>
                <w:t>Qualcomm</w:t>
              </w:r>
            </w:ins>
          </w:p>
        </w:tc>
        <w:tc>
          <w:tcPr>
            <w:tcW w:w="7194" w:type="dxa"/>
            <w:tcBorders>
              <w:top w:val="single" w:sz="4" w:space="0" w:color="auto"/>
              <w:left w:val="single" w:sz="4" w:space="0" w:color="auto"/>
              <w:bottom w:val="single" w:sz="4" w:space="0" w:color="auto"/>
              <w:right w:val="single" w:sz="4" w:space="0" w:color="auto"/>
            </w:tcBorders>
          </w:tcPr>
          <w:p w14:paraId="12F7CAFC" w14:textId="3937EBAB" w:rsidR="0001440D" w:rsidRDefault="00244FAA" w:rsidP="004537CB">
            <w:pPr>
              <w:spacing w:beforeLines="50" w:before="120"/>
              <w:jc w:val="left"/>
              <w:rPr>
                <w:ins w:id="6" w:author="Peter Gaal" w:date="2019-10-16T18:12:00Z"/>
                <w:iCs/>
                <w:kern w:val="2"/>
                <w:lang w:eastAsia="zh-CN"/>
              </w:rPr>
            </w:pPr>
            <w:ins w:id="7" w:author="Peter Gaal" w:date="2019-10-16T18:08:00Z">
              <w:r>
                <w:rPr>
                  <w:iCs/>
                  <w:kern w:val="2"/>
                  <w:lang w:eastAsia="zh-CN"/>
                </w:rPr>
                <w:t>Would like to understand the target improvement</w:t>
              </w:r>
            </w:ins>
            <w:ins w:id="8" w:author="Peter Gaal" w:date="2019-10-16T18:37:00Z">
              <w:r w:rsidR="00E02616">
                <w:rPr>
                  <w:iCs/>
                  <w:kern w:val="2"/>
                  <w:lang w:eastAsia="zh-CN"/>
                </w:rPr>
                <w:t>s</w:t>
              </w:r>
            </w:ins>
            <w:ins w:id="9" w:author="Peter Gaal" w:date="2019-10-16T18:08:00Z">
              <w:r>
                <w:rPr>
                  <w:iCs/>
                  <w:kern w:val="2"/>
                  <w:lang w:eastAsia="zh-CN"/>
                </w:rPr>
                <w:t xml:space="preserve"> a bit better. </w:t>
              </w:r>
            </w:ins>
            <w:ins w:id="10" w:author="Peter Gaal" w:date="2019-10-16T18:09:00Z">
              <w:r>
                <w:rPr>
                  <w:iCs/>
                  <w:kern w:val="2"/>
                  <w:lang w:eastAsia="zh-CN"/>
                </w:rPr>
                <w:t>The number of RBs for PDSCH assignment should be large</w:t>
              </w:r>
            </w:ins>
            <w:ins w:id="11" w:author="Peter Gaal" w:date="2019-10-16T19:26:00Z">
              <w:r w:rsidR="007147A3">
                <w:rPr>
                  <w:iCs/>
                  <w:kern w:val="2"/>
                  <w:lang w:eastAsia="zh-CN"/>
                </w:rPr>
                <w:t xml:space="preserve"> in order to</w:t>
              </w:r>
            </w:ins>
            <w:ins w:id="12" w:author="Peter Gaal" w:date="2019-10-16T18:09:00Z">
              <w:r>
                <w:rPr>
                  <w:iCs/>
                  <w:kern w:val="2"/>
                  <w:lang w:eastAsia="zh-CN"/>
                </w:rPr>
                <w:t xml:space="preserve"> the RBG to be large</w:t>
              </w:r>
            </w:ins>
            <w:ins w:id="13" w:author="Peter Gaal" w:date="2019-10-16T18:37:00Z">
              <w:r w:rsidR="00E02616">
                <w:rPr>
                  <w:iCs/>
                  <w:kern w:val="2"/>
                  <w:lang w:eastAsia="zh-CN"/>
                </w:rPr>
                <w:t>,</w:t>
              </w:r>
            </w:ins>
            <w:ins w:id="14" w:author="Peter Gaal" w:date="2019-10-16T18:09:00Z">
              <w:r>
                <w:rPr>
                  <w:iCs/>
                  <w:kern w:val="2"/>
                  <w:lang w:eastAsia="zh-CN"/>
                </w:rPr>
                <w:t xml:space="preserve"> but then</w:t>
              </w:r>
            </w:ins>
            <w:ins w:id="15" w:author="Peter Gaal" w:date="2019-10-16T18:37:00Z">
              <w:r w:rsidR="00E02616">
                <w:rPr>
                  <w:iCs/>
                  <w:kern w:val="2"/>
                  <w:lang w:eastAsia="zh-CN"/>
                </w:rPr>
                <w:t xml:space="preserve"> in that case,</w:t>
              </w:r>
            </w:ins>
            <w:ins w:id="16" w:author="Peter Gaal" w:date="2019-10-16T18:09:00Z">
              <w:r>
                <w:rPr>
                  <w:iCs/>
                  <w:kern w:val="2"/>
                  <w:lang w:eastAsia="zh-CN"/>
                </w:rPr>
                <w:t xml:space="preserve"> the improvement as a </w:t>
              </w:r>
            </w:ins>
            <w:ins w:id="17" w:author="Peter Gaal" w:date="2019-10-16T18:10:00Z">
              <w:r>
                <w:rPr>
                  <w:iCs/>
                  <w:kern w:val="2"/>
                  <w:lang w:eastAsia="zh-CN"/>
                </w:rPr>
                <w:t>percentage</w:t>
              </w:r>
            </w:ins>
            <w:ins w:id="18" w:author="Peter Gaal" w:date="2019-10-16T18:13:00Z">
              <w:r>
                <w:rPr>
                  <w:iCs/>
                  <w:kern w:val="2"/>
                  <w:lang w:eastAsia="zh-CN"/>
                </w:rPr>
                <w:t xml:space="preserve"> of </w:t>
              </w:r>
            </w:ins>
            <w:ins w:id="19" w:author="Peter Gaal" w:date="2019-10-16T18:14:00Z">
              <w:r>
                <w:rPr>
                  <w:iCs/>
                  <w:kern w:val="2"/>
                  <w:lang w:eastAsia="zh-CN"/>
                </w:rPr>
                <w:t>available REs</w:t>
              </w:r>
            </w:ins>
            <w:ins w:id="20" w:author="Peter Gaal" w:date="2019-10-16T18:10:00Z">
              <w:r>
                <w:rPr>
                  <w:iCs/>
                  <w:kern w:val="2"/>
                  <w:lang w:eastAsia="zh-CN"/>
                </w:rPr>
                <w:t xml:space="preserve"> is not significant. </w:t>
              </w:r>
            </w:ins>
            <w:ins w:id="21" w:author="Peter Gaal" w:date="2019-10-16T18:14:00Z">
              <w:r>
                <w:rPr>
                  <w:iCs/>
                  <w:kern w:val="2"/>
                  <w:lang w:eastAsia="zh-CN"/>
                </w:rPr>
                <w:t xml:space="preserve">On the other hand, if </w:t>
              </w:r>
            </w:ins>
            <w:ins w:id="22" w:author="Peter Gaal" w:date="2019-10-16T18:10:00Z">
              <w:r>
                <w:rPr>
                  <w:iCs/>
                  <w:kern w:val="2"/>
                  <w:lang w:eastAsia="zh-CN"/>
                </w:rPr>
                <w:t>the number of RBs in the PDSCH assignment is small then anyhow TDM-ing with PBCH gives more avail</w:t>
              </w:r>
            </w:ins>
            <w:ins w:id="23" w:author="Peter Gaal" w:date="2019-10-16T18:11:00Z">
              <w:r>
                <w:rPr>
                  <w:iCs/>
                  <w:kern w:val="2"/>
                  <w:lang w:eastAsia="zh-CN"/>
                </w:rPr>
                <w:t xml:space="preserve">able REs. </w:t>
              </w:r>
            </w:ins>
            <w:ins w:id="24" w:author="Peter Gaal" w:date="2019-10-16T19:26:00Z">
              <w:r w:rsidR="007147A3">
                <w:rPr>
                  <w:iCs/>
                  <w:kern w:val="2"/>
                  <w:lang w:eastAsia="zh-CN"/>
                </w:rPr>
                <w:t>Therefore,</w:t>
              </w:r>
            </w:ins>
            <w:ins w:id="25" w:author="Peter Gaal" w:date="2019-10-16T18:12:00Z">
              <w:r>
                <w:rPr>
                  <w:iCs/>
                  <w:kern w:val="2"/>
                  <w:lang w:eastAsia="zh-CN"/>
                </w:rPr>
                <w:t xml:space="preserve"> improvement for </w:t>
              </w:r>
            </w:ins>
            <w:ins w:id="26" w:author="Peter Gaal" w:date="2019-10-16T18:14:00Z">
              <w:r>
                <w:rPr>
                  <w:iCs/>
                  <w:kern w:val="2"/>
                  <w:lang w:eastAsia="zh-CN"/>
                </w:rPr>
                <w:t>SSB</w:t>
              </w:r>
            </w:ins>
            <w:ins w:id="27" w:author="Peter Gaal" w:date="2019-10-16T18:12:00Z">
              <w:r>
                <w:rPr>
                  <w:iCs/>
                  <w:kern w:val="2"/>
                  <w:lang w:eastAsia="zh-CN"/>
                </w:rPr>
                <w:t xml:space="preserve"> doesn’t have a clear motivation. </w:t>
              </w:r>
            </w:ins>
          </w:p>
          <w:p w14:paraId="7DCDBABD" w14:textId="3F3CFE52" w:rsidR="00244FAA" w:rsidRPr="00871FCC" w:rsidRDefault="00244FAA" w:rsidP="004537CB">
            <w:pPr>
              <w:spacing w:beforeLines="50" w:before="120"/>
              <w:jc w:val="left"/>
              <w:rPr>
                <w:iCs/>
                <w:kern w:val="2"/>
                <w:lang w:eastAsia="zh-CN"/>
              </w:rPr>
            </w:pPr>
            <w:ins w:id="28" w:author="Peter Gaal" w:date="2019-10-16T18:12:00Z">
              <w:r>
                <w:rPr>
                  <w:iCs/>
                  <w:kern w:val="2"/>
                  <w:lang w:eastAsia="zh-CN"/>
                </w:rPr>
                <w:t xml:space="preserve">We thought the motivation was </w:t>
              </w:r>
            </w:ins>
            <w:ins w:id="29" w:author="Peter Gaal" w:date="2019-10-16T19:26:00Z">
              <w:r w:rsidR="007147A3">
                <w:rPr>
                  <w:iCs/>
                  <w:kern w:val="2"/>
                  <w:lang w:eastAsia="zh-CN"/>
                </w:rPr>
                <w:t xml:space="preserve">rather </w:t>
              </w:r>
            </w:ins>
            <w:ins w:id="30" w:author="Peter Gaal" w:date="2019-10-16T18:12:00Z">
              <w:r>
                <w:rPr>
                  <w:iCs/>
                  <w:kern w:val="2"/>
                  <w:lang w:eastAsia="zh-CN"/>
                </w:rPr>
                <w:t>narrow</w:t>
              </w:r>
            </w:ins>
            <w:ins w:id="31" w:author="Peter Gaal" w:date="2019-10-16T19:26:00Z">
              <w:r w:rsidR="007147A3">
                <w:rPr>
                  <w:iCs/>
                  <w:kern w:val="2"/>
                  <w:lang w:eastAsia="zh-CN"/>
                </w:rPr>
                <w:t>-</w:t>
              </w:r>
            </w:ins>
            <w:ins w:id="32" w:author="Peter Gaal" w:date="2019-10-16T18:12:00Z">
              <w:r>
                <w:rPr>
                  <w:iCs/>
                  <w:kern w:val="2"/>
                  <w:lang w:eastAsia="zh-CN"/>
                </w:rPr>
                <w:t>band cases such</w:t>
              </w:r>
            </w:ins>
            <w:ins w:id="33" w:author="Peter Gaal" w:date="2019-10-16T18:13:00Z">
              <w:r>
                <w:rPr>
                  <w:iCs/>
                  <w:kern w:val="2"/>
                  <w:lang w:eastAsia="zh-CN"/>
                </w:rPr>
                <w:t xml:space="preserve"> as eMTC and NB-Io</w:t>
              </w:r>
            </w:ins>
            <w:ins w:id="34" w:author="Peter Gaal" w:date="2019-10-16T19:27:00Z">
              <w:r w:rsidR="007147A3">
                <w:rPr>
                  <w:iCs/>
                  <w:kern w:val="2"/>
                  <w:lang w:eastAsia="zh-CN"/>
                </w:rPr>
                <w:t>T</w:t>
              </w:r>
            </w:ins>
            <w:ins w:id="35" w:author="Peter Gaal" w:date="2019-10-16T18:13:00Z">
              <w:r>
                <w:rPr>
                  <w:iCs/>
                  <w:kern w:val="2"/>
                  <w:lang w:eastAsia="zh-CN"/>
                </w:rPr>
                <w:t xml:space="preserve"> within NR</w:t>
              </w:r>
            </w:ins>
            <w:ins w:id="36" w:author="Peter Gaal" w:date="2019-10-16T19:27:00Z">
              <w:r w:rsidR="007147A3">
                <w:rPr>
                  <w:iCs/>
                  <w:kern w:val="2"/>
                  <w:lang w:eastAsia="zh-CN"/>
                </w:rPr>
                <w:t>, for which the rate matching patterns do not have that much time variability within the slot.</w:t>
              </w:r>
            </w:ins>
          </w:p>
        </w:tc>
      </w:tr>
      <w:tr w:rsidR="0001440D" w:rsidRPr="00004C3F" w14:paraId="4E7346E9" w14:textId="77777777" w:rsidTr="004537CB">
        <w:tc>
          <w:tcPr>
            <w:tcW w:w="2113" w:type="dxa"/>
            <w:tcBorders>
              <w:top w:val="single" w:sz="4" w:space="0" w:color="auto"/>
              <w:left w:val="single" w:sz="4" w:space="0" w:color="auto"/>
              <w:bottom w:val="single" w:sz="4" w:space="0" w:color="auto"/>
              <w:right w:val="single" w:sz="4" w:space="0" w:color="auto"/>
            </w:tcBorders>
          </w:tcPr>
          <w:p w14:paraId="07199353" w14:textId="7C455425" w:rsidR="0001440D" w:rsidRPr="00365A95" w:rsidRDefault="00651A53" w:rsidP="004537CB">
            <w:pPr>
              <w:spacing w:beforeLines="50" w:before="120"/>
              <w:rPr>
                <w:kern w:val="2"/>
                <w:lang w:eastAsia="zh-CN"/>
              </w:rPr>
            </w:pPr>
            <w:ins w:id="37" w:author="Intel" w:date="2019-10-17T06:31:00Z">
              <w:r>
                <w:rPr>
                  <w:kern w:val="2"/>
                  <w:lang w:eastAsia="zh-CN"/>
                </w:rPr>
                <w:t>Intel</w:t>
              </w:r>
            </w:ins>
          </w:p>
        </w:tc>
        <w:tc>
          <w:tcPr>
            <w:tcW w:w="7194" w:type="dxa"/>
            <w:tcBorders>
              <w:top w:val="single" w:sz="4" w:space="0" w:color="auto"/>
              <w:left w:val="single" w:sz="4" w:space="0" w:color="auto"/>
              <w:bottom w:val="single" w:sz="4" w:space="0" w:color="auto"/>
              <w:right w:val="single" w:sz="4" w:space="0" w:color="auto"/>
            </w:tcBorders>
          </w:tcPr>
          <w:p w14:paraId="7B357FC3" w14:textId="60086563" w:rsidR="0001440D" w:rsidRPr="00365A95" w:rsidRDefault="00651A53" w:rsidP="00C61C0C">
            <w:pPr>
              <w:spacing w:beforeLines="50" w:before="120"/>
              <w:rPr>
                <w:kern w:val="2"/>
                <w:lang w:eastAsia="zh-CN"/>
              </w:rPr>
            </w:pPr>
            <w:ins w:id="38" w:author="Intel" w:date="2019-10-17T06:31:00Z">
              <w:r>
                <w:rPr>
                  <w:kern w:val="2"/>
                  <w:lang w:eastAsia="zh-CN"/>
                </w:rPr>
                <w:t xml:space="preserve">We </w:t>
              </w:r>
            </w:ins>
            <w:ins w:id="39" w:author="Intel" w:date="2019-10-17T06:32:00Z">
              <w:r>
                <w:rPr>
                  <w:kern w:val="2"/>
                  <w:lang w:eastAsia="zh-CN"/>
                </w:rPr>
                <w:t xml:space="preserve">prefer Option 1.2 to address collision of PDSCH with SSB. </w:t>
              </w:r>
            </w:ins>
            <w:ins w:id="40" w:author="Intel" w:date="2019-10-17T06:34:00Z">
              <w:r>
                <w:rPr>
                  <w:kern w:val="2"/>
                  <w:lang w:eastAsia="zh-CN"/>
                </w:rPr>
                <w:t xml:space="preserve">We also prefer to disable </w:t>
              </w:r>
            </w:ins>
            <w:ins w:id="41" w:author="Intel" w:date="2019-10-17T06:35:00Z">
              <w:r>
                <w:rPr>
                  <w:kern w:val="2"/>
                  <w:lang w:eastAsia="zh-CN"/>
                </w:rPr>
                <w:t xml:space="preserve">some </w:t>
              </w:r>
            </w:ins>
            <w:ins w:id="42" w:author="Intel" w:date="2019-10-17T06:34:00Z">
              <w:r>
                <w:rPr>
                  <w:kern w:val="2"/>
                  <w:lang w:eastAsia="zh-CN"/>
                </w:rPr>
                <w:t xml:space="preserve">PRBs </w:t>
              </w:r>
            </w:ins>
            <w:ins w:id="43" w:author="Intel" w:date="2019-10-17T06:35:00Z">
              <w:r>
                <w:rPr>
                  <w:kern w:val="2"/>
                  <w:lang w:eastAsia="zh-CN"/>
                </w:rPr>
                <w:t xml:space="preserve">for PDSCH transmission </w:t>
              </w:r>
            </w:ins>
            <w:ins w:id="44" w:author="Intel" w:date="2019-10-17T06:36:00Z">
              <w:r>
                <w:rPr>
                  <w:kern w:val="2"/>
                  <w:lang w:eastAsia="zh-CN"/>
                </w:rPr>
                <w:t xml:space="preserve">near to SSB </w:t>
              </w:r>
            </w:ins>
            <w:ins w:id="45" w:author="Intel" w:date="2019-10-17T06:45:00Z">
              <w:r w:rsidR="00C61C0C">
                <w:rPr>
                  <w:kern w:val="2"/>
                  <w:lang w:eastAsia="zh-CN"/>
                </w:rPr>
                <w:t>for</w:t>
              </w:r>
            </w:ins>
            <w:ins w:id="46" w:author="Intel" w:date="2019-10-17T06:35:00Z">
              <w:r>
                <w:rPr>
                  <w:kern w:val="2"/>
                  <w:lang w:eastAsia="zh-CN"/>
                </w:rPr>
                <w:t xml:space="preserve"> </w:t>
              </w:r>
            </w:ins>
            <w:ins w:id="47" w:author="Intel" w:date="2019-10-17T06:46:00Z">
              <w:r w:rsidR="00C61C0C">
                <w:rPr>
                  <w:kern w:val="2"/>
                  <w:lang w:eastAsia="zh-CN"/>
                </w:rPr>
                <w:t>alignment</w:t>
              </w:r>
            </w:ins>
            <w:ins w:id="48" w:author="Intel" w:date="2019-10-17T06:35:00Z">
              <w:r w:rsidR="00C61C0C">
                <w:rPr>
                  <w:kern w:val="2"/>
                  <w:lang w:eastAsia="zh-CN"/>
                </w:rPr>
                <w:t xml:space="preserve"> </w:t>
              </w:r>
            </w:ins>
            <w:ins w:id="49" w:author="Intel" w:date="2019-10-17T06:46:00Z">
              <w:r w:rsidR="00C61C0C">
                <w:rPr>
                  <w:kern w:val="2"/>
                  <w:lang w:eastAsia="zh-CN"/>
                </w:rPr>
                <w:t xml:space="preserve">of the actual scheduled PRBs </w:t>
              </w:r>
            </w:ins>
            <w:ins w:id="50" w:author="Intel" w:date="2019-10-17T06:35:00Z">
              <w:r>
                <w:rPr>
                  <w:kern w:val="2"/>
                  <w:lang w:eastAsia="zh-CN"/>
                </w:rPr>
                <w:t>with PRG boundaries.</w:t>
              </w:r>
            </w:ins>
          </w:p>
        </w:tc>
      </w:tr>
      <w:tr w:rsidR="0001440D" w:rsidRPr="00004C3F" w14:paraId="2B9DB087" w14:textId="77777777" w:rsidTr="004537CB">
        <w:tc>
          <w:tcPr>
            <w:tcW w:w="2113" w:type="dxa"/>
            <w:tcBorders>
              <w:top w:val="single" w:sz="4" w:space="0" w:color="auto"/>
              <w:left w:val="single" w:sz="4" w:space="0" w:color="auto"/>
              <w:bottom w:val="single" w:sz="4" w:space="0" w:color="auto"/>
              <w:right w:val="single" w:sz="4" w:space="0" w:color="auto"/>
            </w:tcBorders>
          </w:tcPr>
          <w:p w14:paraId="37744837" w14:textId="1D601571" w:rsidR="0001440D" w:rsidRPr="0083566C" w:rsidRDefault="0083566C" w:rsidP="004537CB">
            <w:pPr>
              <w:spacing w:beforeLines="50" w:before="120"/>
              <w:rPr>
                <w:kern w:val="2"/>
                <w:lang w:eastAsia="zh-CN"/>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3032B38" w14:textId="6559BFA1" w:rsidR="0001440D" w:rsidRPr="0083566C" w:rsidRDefault="008B4977" w:rsidP="008B4977">
            <w:pPr>
              <w:spacing w:beforeLines="50" w:before="120"/>
              <w:rPr>
                <w:kern w:val="2"/>
                <w:lang w:eastAsia="zh-CN"/>
              </w:rPr>
            </w:pPr>
            <w:r>
              <w:rPr>
                <w:rFonts w:hint="eastAsia"/>
                <w:iCs/>
                <w:kern w:val="2"/>
                <w:lang w:eastAsia="zh-CN"/>
              </w:rPr>
              <w:t xml:space="preserve">We </w:t>
            </w:r>
            <w:r>
              <w:rPr>
                <w:iCs/>
                <w:kern w:val="2"/>
                <w:lang w:eastAsia="zh-CN"/>
              </w:rPr>
              <w:t>prefer Option 1.2.</w:t>
            </w:r>
          </w:p>
        </w:tc>
      </w:tr>
      <w:tr w:rsidR="00724B86" w:rsidRPr="00004C3F" w14:paraId="4C645001" w14:textId="77777777" w:rsidTr="004537CB">
        <w:tc>
          <w:tcPr>
            <w:tcW w:w="2113" w:type="dxa"/>
            <w:tcBorders>
              <w:top w:val="single" w:sz="4" w:space="0" w:color="auto"/>
              <w:left w:val="single" w:sz="4" w:space="0" w:color="auto"/>
              <w:bottom w:val="single" w:sz="4" w:space="0" w:color="auto"/>
              <w:right w:val="single" w:sz="4" w:space="0" w:color="auto"/>
            </w:tcBorders>
          </w:tcPr>
          <w:p w14:paraId="5603FA2B" w14:textId="18B154C5" w:rsidR="00724B86" w:rsidRDefault="00724B86" w:rsidP="004537CB">
            <w:pPr>
              <w:spacing w:beforeLines="50" w:before="120"/>
              <w:rPr>
                <w:kern w:val="2"/>
                <w:lang w:eastAsia="zh-CN"/>
              </w:rPr>
            </w:pPr>
            <w:r>
              <w:rPr>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1A119B6" w14:textId="3F196798" w:rsidR="00724B86" w:rsidRDefault="00724B86" w:rsidP="008B4977">
            <w:pPr>
              <w:spacing w:beforeLines="50" w:before="120"/>
              <w:rPr>
                <w:iCs/>
                <w:kern w:val="2"/>
                <w:lang w:eastAsia="zh-CN"/>
              </w:rPr>
            </w:pPr>
            <w:r>
              <w:rPr>
                <w:iCs/>
                <w:kern w:val="2"/>
                <w:lang w:eastAsia="zh-CN"/>
              </w:rPr>
              <w:t>We prefer Option 1.2</w:t>
            </w:r>
            <w:r w:rsidR="00A05C8C">
              <w:rPr>
                <w:iCs/>
                <w:kern w:val="2"/>
                <w:lang w:eastAsia="zh-CN"/>
              </w:rPr>
              <w:t>.</w:t>
            </w:r>
          </w:p>
        </w:tc>
      </w:tr>
    </w:tbl>
    <w:p w14:paraId="5B89F2D3" w14:textId="77777777" w:rsidR="0001440D" w:rsidRDefault="0001440D" w:rsidP="0001440D">
      <w:pPr>
        <w:rPr>
          <w:kern w:val="2"/>
          <w:lang w:eastAsia="zh-CN"/>
        </w:rPr>
      </w:pPr>
    </w:p>
    <w:p w14:paraId="5F32503A" w14:textId="77777777" w:rsidR="0001440D" w:rsidRPr="0001440D" w:rsidRDefault="0001440D" w:rsidP="003B24B7">
      <w:pPr>
        <w:rPr>
          <w:rFonts w:eastAsia="MS Mincho"/>
          <w:lang w:eastAsia="ja-JP"/>
        </w:rPr>
      </w:pPr>
    </w:p>
    <w:p w14:paraId="4C2440F1" w14:textId="1BA5562B" w:rsidR="00793946" w:rsidRDefault="00793946" w:rsidP="00793946">
      <w:pPr>
        <w:pStyle w:val="Heading2"/>
        <w:rPr>
          <w:lang w:eastAsia="ja-JP"/>
        </w:rPr>
      </w:pPr>
      <w:r>
        <w:rPr>
          <w:lang w:eastAsia="ja-JP"/>
        </w:rPr>
        <w:t xml:space="preserve">Whether </w:t>
      </w:r>
      <w:r w:rsidR="0026126D">
        <w:rPr>
          <w:lang w:eastAsia="ja-JP"/>
        </w:rPr>
        <w:t xml:space="preserve">or not </w:t>
      </w:r>
      <w:r w:rsidR="003B24B7">
        <w:rPr>
          <w:lang w:eastAsia="ja-JP"/>
        </w:rPr>
        <w:t>the</w:t>
      </w:r>
      <w:r>
        <w:rPr>
          <w:lang w:eastAsia="ja-JP"/>
        </w:rPr>
        <w:t xml:space="preserve"> configured rate-matching pattern should always cover all </w:t>
      </w:r>
      <w:r w:rsidR="0026126D">
        <w:rPr>
          <w:lang w:eastAsia="ja-JP"/>
        </w:rPr>
        <w:t xml:space="preserve">possible </w:t>
      </w:r>
      <w:r>
        <w:rPr>
          <w:lang w:eastAsia="ja-JP"/>
        </w:rPr>
        <w:t xml:space="preserve">scheduled symbols </w:t>
      </w:r>
    </w:p>
    <w:p w14:paraId="03D24A7C" w14:textId="3C4AB43E" w:rsidR="00B171E3" w:rsidRDefault="00B171E3" w:rsidP="00B171E3">
      <w:pPr>
        <w:rPr>
          <w:rFonts w:eastAsiaTheme="minorEastAsia"/>
          <w:b/>
          <w:lang w:eastAsia="zh-CN"/>
        </w:rPr>
      </w:pPr>
      <w:r>
        <w:rPr>
          <w:rFonts w:eastAsiaTheme="minorEastAsia" w:hint="eastAsia"/>
          <w:b/>
          <w:lang w:eastAsia="zh-CN"/>
        </w:rPr>
        <w:t>S</w:t>
      </w:r>
      <w:r>
        <w:rPr>
          <w:rFonts w:eastAsiaTheme="minorEastAsia"/>
          <w:b/>
          <w:lang w:eastAsia="zh-CN"/>
        </w:rPr>
        <w:t xml:space="preserve">imilar to Section 2.1, </w:t>
      </w:r>
      <w:r w:rsidR="00410E8F">
        <w:rPr>
          <w:rFonts w:eastAsiaTheme="minorEastAsia"/>
          <w:b/>
          <w:lang w:eastAsia="zh-CN"/>
        </w:rPr>
        <w:t>but the question is motivated to discuss how/whether to preclude the following case received from a comment.</w:t>
      </w:r>
    </w:p>
    <w:p w14:paraId="52532AE3" w14:textId="5BA1313C" w:rsidR="00410E8F" w:rsidRDefault="00410E8F" w:rsidP="00B171E3">
      <w:pPr>
        <w:rPr>
          <w:rFonts w:eastAsiaTheme="minorEastAsia"/>
          <w:b/>
          <w:lang w:eastAsia="zh-CN"/>
        </w:rPr>
      </w:pPr>
      <w:r w:rsidRPr="008D0E96">
        <w:rPr>
          <w:rFonts w:eastAsia="Malgun Gothic" w:hint="eastAsia"/>
          <w:noProof/>
          <w:lang w:eastAsia="zh-CN"/>
        </w:rPr>
        <w:drawing>
          <wp:inline distT="0" distB="0" distL="0" distR="0" wp14:anchorId="51EAC4C8" wp14:editId="368BFB68">
            <wp:extent cx="2684145" cy="2675255"/>
            <wp:effectExtent l="0" t="0" r="1905" b="0"/>
            <wp:docPr id="35" name="図 35" descr="C:\Users\Hiroki Harada\AppData\Local\Packages\Microsoft.Office.Desktop_8wekyb3d8bbwe\AC\INetCache\Content.MSO\7720217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Hiroki Harada\AppData\Local\Packages\Microsoft.Office.Desktop_8wekyb3d8bbwe\AC\INetCache\Content.MSO\7720217A.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84145" cy="2675255"/>
                    </a:xfrm>
                    <a:prstGeom prst="rect">
                      <a:avLst/>
                    </a:prstGeom>
                    <a:noFill/>
                    <a:ln>
                      <a:noFill/>
                    </a:ln>
                  </pic:spPr>
                </pic:pic>
              </a:graphicData>
            </a:graphic>
          </wp:inline>
        </w:drawing>
      </w:r>
    </w:p>
    <w:p w14:paraId="33389AF3" w14:textId="77777777" w:rsidR="00410E8F" w:rsidRDefault="00410E8F" w:rsidP="00B171E3">
      <w:pPr>
        <w:rPr>
          <w:rFonts w:eastAsiaTheme="minorEastAsia"/>
          <w:b/>
          <w:lang w:eastAsia="zh-CN"/>
        </w:rPr>
      </w:pPr>
    </w:p>
    <w:p w14:paraId="1CA19FC6" w14:textId="76AE0EC0" w:rsidR="00B171E3" w:rsidRPr="00F520AD" w:rsidRDefault="00B171E3" w:rsidP="00B171E3">
      <w:pPr>
        <w:rPr>
          <w:rFonts w:eastAsiaTheme="minorEastAsia"/>
          <w:b/>
          <w:lang w:eastAsia="zh-CN"/>
        </w:rPr>
      </w:pPr>
      <w:r>
        <w:rPr>
          <w:rFonts w:eastAsiaTheme="minorEastAsia"/>
          <w:b/>
          <w:lang w:eastAsia="zh-CN"/>
        </w:rPr>
        <w:t>Opt2.1</w:t>
      </w:r>
      <w:r w:rsidRPr="00F520AD">
        <w:rPr>
          <w:rFonts w:eastAsiaTheme="minorEastAsia"/>
          <w:b/>
          <w:lang w:eastAsia="zh-CN"/>
        </w:rPr>
        <w:t>: Yes</w:t>
      </w:r>
    </w:p>
    <w:p w14:paraId="7F7B3AD4" w14:textId="605AA671" w:rsidR="00B171E3" w:rsidRPr="003B24B7" w:rsidRDefault="00B171E3" w:rsidP="00B171E3">
      <w:pPr>
        <w:rPr>
          <w:rFonts w:eastAsiaTheme="minorEastAsia"/>
          <w:lang w:eastAsia="zh-CN"/>
        </w:rPr>
      </w:pPr>
      <w:r>
        <w:rPr>
          <w:rFonts w:eastAsiaTheme="minorEastAsia"/>
          <w:lang w:eastAsia="zh-CN"/>
        </w:rPr>
        <w:t xml:space="preserve">Any RM pattern (in orange as shown in </w:t>
      </w:r>
      <w:r w:rsidR="006209EC">
        <w:rPr>
          <w:rFonts w:eastAsiaTheme="minorEastAsia"/>
          <w:lang w:eastAsia="zh-CN"/>
        </w:rPr>
        <w:fldChar w:fldCharType="begin"/>
      </w:r>
      <w:r w:rsidR="006209EC">
        <w:rPr>
          <w:rFonts w:eastAsiaTheme="minorEastAsia"/>
          <w:lang w:eastAsia="zh-CN"/>
        </w:rPr>
        <w:instrText xml:space="preserve"> REF _Ref22291255 \h </w:instrText>
      </w:r>
      <w:r w:rsidR="006209EC">
        <w:rPr>
          <w:rFonts w:eastAsiaTheme="minorEastAsia"/>
          <w:lang w:eastAsia="zh-CN"/>
        </w:rPr>
      </w:r>
      <w:r w:rsidR="006209EC">
        <w:rPr>
          <w:rFonts w:eastAsiaTheme="minorEastAsia"/>
          <w:lang w:eastAsia="zh-CN"/>
        </w:rPr>
        <w:fldChar w:fldCharType="separate"/>
      </w:r>
      <w:r w:rsidR="006209EC" w:rsidRPr="00F520AD">
        <w:rPr>
          <w:b/>
          <w:bCs/>
          <w:kern w:val="2"/>
          <w:sz w:val="20"/>
          <w:szCs w:val="20"/>
          <w:lang w:val="en-GB" w:eastAsia="zh-CN"/>
        </w:rPr>
        <w:t xml:space="preserve">Figure </w:t>
      </w:r>
      <w:r w:rsidR="006209EC">
        <w:rPr>
          <w:b/>
          <w:bCs/>
          <w:noProof/>
          <w:kern w:val="2"/>
          <w:sz w:val="20"/>
          <w:szCs w:val="20"/>
          <w:lang w:val="en-GB" w:eastAsia="zh-CN"/>
        </w:rPr>
        <w:t>3</w:t>
      </w:r>
      <w:r w:rsidR="006209EC">
        <w:rPr>
          <w:rFonts w:eastAsiaTheme="minorEastAsia"/>
          <w:lang w:eastAsia="zh-CN"/>
        </w:rPr>
        <w:fldChar w:fldCharType="end"/>
      </w:r>
      <w:r>
        <w:rPr>
          <w:rFonts w:eastAsiaTheme="minorEastAsia"/>
          <w:lang w:eastAsia="zh-CN"/>
        </w:rPr>
        <w:t xml:space="preserve"> below) must be </w:t>
      </w:r>
      <w:r w:rsidR="00637368">
        <w:rPr>
          <w:rFonts w:eastAsiaTheme="minorEastAsia"/>
          <w:lang w:eastAsia="zh-CN"/>
        </w:rPr>
        <w:t xml:space="preserve">semi-statically </w:t>
      </w:r>
      <w:r>
        <w:rPr>
          <w:rFonts w:eastAsiaTheme="minorEastAsia"/>
          <w:lang w:eastAsia="zh-CN"/>
        </w:rPr>
        <w:t xml:space="preserve">configured </w:t>
      </w:r>
      <w:r w:rsidR="00637368">
        <w:rPr>
          <w:rFonts w:eastAsiaTheme="minorEastAsia"/>
          <w:lang w:eastAsia="zh-CN"/>
        </w:rPr>
        <w:t>in slot granularity, i.e. fully cover all OF symbols</w:t>
      </w:r>
      <w:r>
        <w:rPr>
          <w:rFonts w:eastAsiaTheme="minorEastAsia"/>
          <w:lang w:eastAsia="zh-CN"/>
        </w:rPr>
        <w:t xml:space="preserve"> </w:t>
      </w:r>
      <w:r w:rsidR="00637368">
        <w:rPr>
          <w:rFonts w:eastAsiaTheme="minorEastAsia"/>
          <w:lang w:eastAsia="zh-CN"/>
        </w:rPr>
        <w:t xml:space="preserve">in a slot </w:t>
      </w:r>
      <w:r>
        <w:rPr>
          <w:rFonts w:eastAsiaTheme="minorEastAsia"/>
          <w:lang w:eastAsia="zh-CN"/>
        </w:rPr>
        <w:t xml:space="preserve">(in </w:t>
      </w:r>
      <w:r w:rsidR="00637368">
        <w:rPr>
          <w:rFonts w:eastAsiaTheme="minorEastAsia"/>
          <w:lang w:eastAsia="zh-CN"/>
        </w:rPr>
        <w:t xml:space="preserve">orange as shown in </w:t>
      </w:r>
      <w:r>
        <w:rPr>
          <w:rFonts w:eastAsiaTheme="minorEastAsia"/>
          <w:lang w:eastAsia="zh-CN"/>
        </w:rPr>
        <w:t>)</w:t>
      </w:r>
      <w:r w:rsidR="00637368">
        <w:rPr>
          <w:rFonts w:eastAsiaTheme="minorEastAsia"/>
          <w:lang w:eastAsia="zh-CN"/>
        </w:rPr>
        <w:t xml:space="preserve"> unless it does not overlap with any potential DMRS symbols.</w:t>
      </w:r>
    </w:p>
    <w:p w14:paraId="358CD74B" w14:textId="77777777" w:rsidR="00B171E3" w:rsidRDefault="00B171E3" w:rsidP="00B171E3">
      <w:pPr>
        <w:rPr>
          <w:rFonts w:eastAsia="MS Mincho"/>
          <w:lang w:eastAsia="ja-JP"/>
        </w:rPr>
      </w:pPr>
    </w:p>
    <w:p w14:paraId="772C30E2" w14:textId="49DADC95" w:rsidR="00B171E3" w:rsidRPr="00F520AD" w:rsidRDefault="00B171E3" w:rsidP="00B171E3">
      <w:pPr>
        <w:rPr>
          <w:rFonts w:eastAsiaTheme="minorEastAsia"/>
          <w:b/>
          <w:lang w:eastAsia="zh-CN"/>
        </w:rPr>
      </w:pPr>
      <w:r w:rsidRPr="00F520AD">
        <w:rPr>
          <w:rFonts w:eastAsiaTheme="minorEastAsia"/>
          <w:b/>
          <w:lang w:eastAsia="zh-CN"/>
        </w:rPr>
        <w:t>Opt</w:t>
      </w:r>
      <w:r>
        <w:rPr>
          <w:rFonts w:eastAsiaTheme="minorEastAsia"/>
          <w:b/>
          <w:lang w:eastAsia="zh-CN"/>
        </w:rPr>
        <w:t>2</w:t>
      </w:r>
      <w:r w:rsidRPr="00F520AD">
        <w:rPr>
          <w:rFonts w:eastAsiaTheme="minorEastAsia"/>
          <w:b/>
          <w:lang w:eastAsia="zh-CN"/>
        </w:rPr>
        <w:t xml:space="preserve">.2: </w:t>
      </w:r>
      <w:r w:rsidRPr="00F520AD">
        <w:rPr>
          <w:rFonts w:eastAsiaTheme="minorEastAsia" w:hint="eastAsia"/>
          <w:b/>
          <w:lang w:eastAsia="zh-CN"/>
        </w:rPr>
        <w:t>No</w:t>
      </w:r>
    </w:p>
    <w:p w14:paraId="755C49BB" w14:textId="773FC6FD" w:rsidR="00B171E3" w:rsidRDefault="00AF6426" w:rsidP="00B171E3">
      <w:pPr>
        <w:rPr>
          <w:rFonts w:eastAsiaTheme="minorEastAsia"/>
          <w:lang w:eastAsia="zh-CN"/>
        </w:rPr>
      </w:pPr>
      <w:r>
        <w:rPr>
          <w:rFonts w:eastAsiaTheme="minorEastAsia"/>
          <w:lang w:eastAsia="zh-CN"/>
        </w:rPr>
        <w:t xml:space="preserve">It </w:t>
      </w:r>
      <w:r w:rsidR="00637368">
        <w:rPr>
          <w:rFonts w:eastAsiaTheme="minorEastAsia"/>
          <w:lang w:eastAsia="zh-CN"/>
        </w:rPr>
        <w:t xml:space="preserve">is </w:t>
      </w:r>
      <w:r>
        <w:rPr>
          <w:rFonts w:eastAsiaTheme="minorEastAsia"/>
          <w:lang w:eastAsia="zh-CN"/>
        </w:rPr>
        <w:t>symbol level that the time-domain granularity for a</w:t>
      </w:r>
      <w:r w:rsidR="00B171E3">
        <w:rPr>
          <w:rFonts w:eastAsiaTheme="minorEastAsia"/>
          <w:lang w:eastAsia="zh-CN"/>
        </w:rPr>
        <w:t xml:space="preserve"> RM pattern </w:t>
      </w:r>
      <w:r>
        <w:rPr>
          <w:rFonts w:eastAsiaTheme="minorEastAsia"/>
          <w:lang w:eastAsia="zh-CN"/>
        </w:rPr>
        <w:t>overlapping with potential DMRS symbols. A</w:t>
      </w:r>
      <w:r w:rsidR="00B171E3">
        <w:rPr>
          <w:rFonts w:eastAsiaTheme="minorEastAsia"/>
          <w:lang w:eastAsia="zh-CN"/>
        </w:rPr>
        <w:t xml:space="preserve"> UE behavior is specified</w:t>
      </w:r>
      <w:r w:rsidR="008015B8">
        <w:rPr>
          <w:rFonts w:eastAsiaTheme="minorEastAsia"/>
          <w:lang w:eastAsia="zh-CN"/>
        </w:rPr>
        <w:t xml:space="preserve"> similar to the SSB case Opt1.2</w:t>
      </w:r>
      <w:r w:rsidR="00B171E3">
        <w:rPr>
          <w:rFonts w:eastAsiaTheme="minorEastAsia"/>
          <w:lang w:eastAsia="zh-CN"/>
        </w:rPr>
        <w:t xml:space="preserve">, i.e.  </w:t>
      </w:r>
    </w:p>
    <w:p w14:paraId="7085800B" w14:textId="4BF475F4" w:rsidR="00B171E3" w:rsidRDefault="00B171E3" w:rsidP="00B171E3">
      <w:pPr>
        <w:rPr>
          <w:rFonts w:eastAsiaTheme="minorEastAsia"/>
          <w:lang w:eastAsia="zh-CN"/>
        </w:rPr>
      </w:pPr>
      <w:r>
        <w:rPr>
          <w:rFonts w:eastAsiaTheme="minorEastAsia"/>
          <w:lang w:eastAsia="zh-CN"/>
        </w:rPr>
        <w:t xml:space="preserve">Once any DM-RS RE of a PRB indicated by DCI collides with </w:t>
      </w:r>
      <w:r w:rsidR="00AF6426">
        <w:rPr>
          <w:rFonts w:eastAsiaTheme="minorEastAsia"/>
          <w:lang w:eastAsia="zh-CN"/>
        </w:rPr>
        <w:t>a RM pattern</w:t>
      </w:r>
      <w:r>
        <w:rPr>
          <w:rFonts w:eastAsiaTheme="minorEastAsia"/>
          <w:lang w:eastAsia="zh-CN"/>
        </w:rPr>
        <w:t>, the UE assumes that the entire PRB is not available in all scheduled symbols for both PDSCH and DM-RS</w:t>
      </w:r>
      <w:r w:rsidR="00AF6426">
        <w:rPr>
          <w:rFonts w:eastAsiaTheme="minorEastAsia"/>
          <w:lang w:eastAsia="zh-CN"/>
        </w:rPr>
        <w:t xml:space="preserve">, i.e. </w:t>
      </w:r>
      <w:r w:rsidR="00AF6426" w:rsidRPr="00AF6426">
        <w:rPr>
          <w:rFonts w:eastAsiaTheme="minorEastAsia"/>
          <w:b/>
          <w:lang w:eastAsia="zh-CN"/>
        </w:rPr>
        <w:t>the effective rate-matched resource is the entire PRB.</w:t>
      </w:r>
      <w:r>
        <w:rPr>
          <w:rFonts w:eastAsiaTheme="minorEastAsia"/>
          <w:lang w:eastAsia="zh-CN"/>
        </w:rPr>
        <w:t xml:space="preserve"> (in black as shown in </w:t>
      </w:r>
      <w:r w:rsidR="00A20F0F">
        <w:rPr>
          <w:rFonts w:eastAsiaTheme="minorEastAsia"/>
          <w:lang w:eastAsia="zh-CN"/>
        </w:rPr>
        <w:fldChar w:fldCharType="begin"/>
      </w:r>
      <w:r w:rsidR="00A20F0F">
        <w:rPr>
          <w:rFonts w:eastAsiaTheme="minorEastAsia"/>
          <w:lang w:eastAsia="zh-CN"/>
        </w:rPr>
        <w:instrText xml:space="preserve"> REF _Ref22291255 \h </w:instrText>
      </w:r>
      <w:r w:rsidR="00A20F0F">
        <w:rPr>
          <w:rFonts w:eastAsiaTheme="minorEastAsia"/>
          <w:lang w:eastAsia="zh-CN"/>
        </w:rPr>
      </w:r>
      <w:r w:rsidR="00A20F0F">
        <w:rPr>
          <w:rFonts w:eastAsiaTheme="minorEastAsia"/>
          <w:lang w:eastAsia="zh-CN"/>
        </w:rPr>
        <w:fldChar w:fldCharType="separate"/>
      </w:r>
      <w:r w:rsidR="00A20F0F" w:rsidRPr="00F520AD">
        <w:rPr>
          <w:b/>
          <w:bCs/>
          <w:kern w:val="2"/>
          <w:sz w:val="20"/>
          <w:szCs w:val="20"/>
          <w:lang w:val="en-GB" w:eastAsia="zh-CN"/>
        </w:rPr>
        <w:t xml:space="preserve">Figure </w:t>
      </w:r>
      <w:r w:rsidR="00A20F0F">
        <w:rPr>
          <w:b/>
          <w:bCs/>
          <w:noProof/>
          <w:kern w:val="2"/>
          <w:sz w:val="20"/>
          <w:szCs w:val="20"/>
          <w:lang w:val="en-GB" w:eastAsia="zh-CN"/>
        </w:rPr>
        <w:t>3</w:t>
      </w:r>
      <w:r w:rsidR="00A20F0F">
        <w:rPr>
          <w:rFonts w:eastAsiaTheme="minorEastAsia"/>
          <w:lang w:eastAsia="zh-CN"/>
        </w:rPr>
        <w:fldChar w:fldCharType="end"/>
      </w:r>
      <w:r>
        <w:rPr>
          <w:rFonts w:eastAsiaTheme="minorEastAsia"/>
          <w:lang w:eastAsia="zh-CN"/>
        </w:rPr>
        <w:t xml:space="preserve"> below) </w:t>
      </w:r>
    </w:p>
    <w:p w14:paraId="632BE0F7" w14:textId="77777777" w:rsidR="00B171E3" w:rsidRDefault="00B171E3" w:rsidP="00B171E3">
      <w:pPr>
        <w:rPr>
          <w:rFonts w:eastAsia="MS Mincho"/>
          <w:lang w:eastAsia="ja-JP"/>
        </w:rPr>
      </w:pPr>
    </w:p>
    <w:p w14:paraId="492AA583" w14:textId="1CF08C50" w:rsidR="00AF6426" w:rsidRDefault="00AF6426" w:rsidP="00AF6426">
      <w:pPr>
        <w:rPr>
          <w:rFonts w:eastAsiaTheme="minorEastAsia"/>
          <w:lang w:eastAsia="zh-CN"/>
        </w:rPr>
      </w:pPr>
      <w:r>
        <w:rPr>
          <w:rFonts w:eastAsiaTheme="minorEastAsia"/>
          <w:noProof/>
          <w:lang w:eastAsia="zh-CN"/>
        </w:rPr>
        <w:drawing>
          <wp:inline distT="0" distB="0" distL="0" distR="0" wp14:anchorId="78F4BF2B" wp14:editId="2317950E">
            <wp:extent cx="2908800" cy="2062800"/>
            <wp:effectExtent l="0" t="0" r="635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8800" cy="2062800"/>
                    </a:xfrm>
                    <a:prstGeom prst="rect">
                      <a:avLst/>
                    </a:prstGeom>
                    <a:noFill/>
                  </pic:spPr>
                </pic:pic>
              </a:graphicData>
            </a:graphic>
          </wp:inline>
        </w:drawing>
      </w:r>
      <w:r>
        <w:rPr>
          <w:rFonts w:eastAsiaTheme="minorEastAsia"/>
          <w:noProof/>
          <w:lang w:eastAsia="zh-CN"/>
        </w:rPr>
        <w:drawing>
          <wp:inline distT="0" distB="0" distL="0" distR="0" wp14:anchorId="3557EDDF" wp14:editId="5343A078">
            <wp:extent cx="2908800" cy="2062800"/>
            <wp:effectExtent l="0" t="0" r="635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08800" cy="2062800"/>
                    </a:xfrm>
                    <a:prstGeom prst="rect">
                      <a:avLst/>
                    </a:prstGeom>
                    <a:noFill/>
                  </pic:spPr>
                </pic:pic>
              </a:graphicData>
            </a:graphic>
          </wp:inline>
        </w:drawing>
      </w:r>
    </w:p>
    <w:p w14:paraId="041C6C6F" w14:textId="71655983" w:rsidR="00AF6426" w:rsidRPr="00F520AD" w:rsidRDefault="00AF6426" w:rsidP="00AF6426">
      <w:pPr>
        <w:keepNext/>
        <w:ind w:left="1700" w:firstLine="425"/>
        <w:rPr>
          <w:b/>
          <w:lang w:eastAsia="zh-CN"/>
        </w:rPr>
      </w:pPr>
      <w:r>
        <w:rPr>
          <w:b/>
          <w:lang w:eastAsia="zh-CN"/>
        </w:rPr>
        <w:t>Opt</w:t>
      </w:r>
      <w:r w:rsidRPr="00F520AD">
        <w:rPr>
          <w:b/>
          <w:lang w:eastAsia="zh-CN"/>
        </w:rPr>
        <w:t xml:space="preserve">. </w:t>
      </w:r>
      <w:r>
        <w:rPr>
          <w:b/>
          <w:lang w:eastAsia="zh-CN"/>
        </w:rPr>
        <w:t>2.</w:t>
      </w:r>
      <w:r w:rsidRPr="00F520AD">
        <w:rPr>
          <w:b/>
          <w:lang w:eastAsia="zh-CN"/>
        </w:rPr>
        <w:t>1</w:t>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Pr>
          <w:b/>
          <w:lang w:eastAsia="zh-CN"/>
        </w:rPr>
        <w:t>Opt</w:t>
      </w:r>
      <w:r w:rsidRPr="00F520AD">
        <w:rPr>
          <w:b/>
          <w:lang w:eastAsia="zh-CN"/>
        </w:rPr>
        <w:t xml:space="preserve">. </w:t>
      </w:r>
      <w:r>
        <w:rPr>
          <w:b/>
          <w:lang w:eastAsia="zh-CN"/>
        </w:rPr>
        <w:t>2.</w:t>
      </w:r>
      <w:r w:rsidRPr="00F520AD">
        <w:rPr>
          <w:b/>
          <w:lang w:eastAsia="zh-CN"/>
        </w:rPr>
        <w:t>2</w:t>
      </w:r>
    </w:p>
    <w:p w14:paraId="517889A2" w14:textId="1E2E1788" w:rsidR="00AF6426" w:rsidRPr="00F520AD" w:rsidRDefault="00AF6426" w:rsidP="00AF6426">
      <w:pPr>
        <w:jc w:val="center"/>
        <w:rPr>
          <w:b/>
          <w:bCs/>
          <w:kern w:val="2"/>
          <w:sz w:val="20"/>
          <w:szCs w:val="20"/>
          <w:lang w:val="en-GB" w:eastAsia="zh-CN"/>
        </w:rPr>
      </w:pPr>
      <w:bookmarkStart w:id="51" w:name="_Ref22291255"/>
      <w:r w:rsidRPr="00F520AD">
        <w:rPr>
          <w:b/>
          <w:bCs/>
          <w:kern w:val="2"/>
          <w:sz w:val="20"/>
          <w:szCs w:val="20"/>
          <w:lang w:val="en-GB" w:eastAsia="zh-CN"/>
        </w:rPr>
        <w:t xml:space="preserve">Figure </w:t>
      </w:r>
      <w:r w:rsidRPr="00F520AD">
        <w:rPr>
          <w:b/>
          <w:bCs/>
          <w:noProof/>
          <w:kern w:val="2"/>
          <w:sz w:val="20"/>
          <w:szCs w:val="20"/>
          <w:lang w:val="en-GB" w:eastAsia="zh-CN"/>
        </w:rPr>
        <w:fldChar w:fldCharType="begin"/>
      </w:r>
      <w:r w:rsidRPr="00F520AD">
        <w:rPr>
          <w:b/>
          <w:bCs/>
          <w:noProof/>
          <w:kern w:val="2"/>
          <w:sz w:val="20"/>
          <w:szCs w:val="20"/>
          <w:lang w:val="en-GB" w:eastAsia="zh-CN"/>
        </w:rPr>
        <w:instrText xml:space="preserve"> SEQ Figure \* ARABIC </w:instrText>
      </w:r>
      <w:r w:rsidRPr="00F520AD">
        <w:rPr>
          <w:b/>
          <w:bCs/>
          <w:noProof/>
          <w:kern w:val="2"/>
          <w:sz w:val="20"/>
          <w:szCs w:val="20"/>
          <w:lang w:val="en-GB" w:eastAsia="zh-CN"/>
        </w:rPr>
        <w:fldChar w:fldCharType="separate"/>
      </w:r>
      <w:r>
        <w:rPr>
          <w:b/>
          <w:bCs/>
          <w:noProof/>
          <w:kern w:val="2"/>
          <w:sz w:val="20"/>
          <w:szCs w:val="20"/>
          <w:lang w:val="en-GB" w:eastAsia="zh-CN"/>
        </w:rPr>
        <w:t>3</w:t>
      </w:r>
      <w:r w:rsidRPr="00F520AD">
        <w:rPr>
          <w:b/>
          <w:bCs/>
          <w:noProof/>
          <w:kern w:val="2"/>
          <w:sz w:val="20"/>
          <w:szCs w:val="20"/>
          <w:lang w:val="en-GB" w:eastAsia="zh-CN"/>
        </w:rPr>
        <w:fldChar w:fldCharType="end"/>
      </w:r>
      <w:bookmarkEnd w:id="51"/>
      <w:r>
        <w:rPr>
          <w:b/>
          <w:bCs/>
          <w:kern w:val="2"/>
          <w:sz w:val="20"/>
          <w:szCs w:val="20"/>
          <w:lang w:val="en-GB" w:eastAsia="zh-CN"/>
        </w:rPr>
        <w:t xml:space="preserve"> Illustrations of Opt</w:t>
      </w:r>
      <w:r w:rsidRPr="00F520AD">
        <w:rPr>
          <w:b/>
          <w:bCs/>
          <w:kern w:val="2"/>
          <w:sz w:val="20"/>
          <w:szCs w:val="20"/>
          <w:lang w:val="en-GB" w:eastAsia="zh-CN"/>
        </w:rPr>
        <w:t xml:space="preserve">. </w:t>
      </w:r>
      <w:r>
        <w:rPr>
          <w:b/>
          <w:bCs/>
          <w:kern w:val="2"/>
          <w:sz w:val="20"/>
          <w:szCs w:val="20"/>
          <w:lang w:val="en-GB" w:eastAsia="zh-CN"/>
        </w:rPr>
        <w:t>2.1 (Left) and Opt</w:t>
      </w:r>
      <w:r w:rsidRPr="00F520AD">
        <w:rPr>
          <w:b/>
          <w:bCs/>
          <w:kern w:val="2"/>
          <w:sz w:val="20"/>
          <w:szCs w:val="20"/>
          <w:lang w:val="en-GB" w:eastAsia="zh-CN"/>
        </w:rPr>
        <w:t xml:space="preserve">. </w:t>
      </w:r>
      <w:r>
        <w:rPr>
          <w:b/>
          <w:bCs/>
          <w:kern w:val="2"/>
          <w:sz w:val="20"/>
          <w:szCs w:val="20"/>
          <w:lang w:val="en-GB" w:eastAsia="zh-CN"/>
        </w:rPr>
        <w:t>2.</w:t>
      </w:r>
      <w:r w:rsidRPr="00F520AD">
        <w:rPr>
          <w:b/>
          <w:bCs/>
          <w:kern w:val="2"/>
          <w:sz w:val="20"/>
          <w:szCs w:val="20"/>
          <w:lang w:val="en-GB" w:eastAsia="zh-CN"/>
        </w:rPr>
        <w:t>2 (Right)</w:t>
      </w:r>
      <w:r>
        <w:rPr>
          <w:b/>
          <w:bCs/>
          <w:kern w:val="2"/>
          <w:sz w:val="20"/>
          <w:szCs w:val="20"/>
          <w:lang w:val="en-GB" w:eastAsia="zh-CN"/>
        </w:rPr>
        <w:t xml:space="preserve"> for PDSCH slot scheduling</w:t>
      </w:r>
    </w:p>
    <w:p w14:paraId="35D05758" w14:textId="77777777" w:rsidR="008015B8" w:rsidRDefault="008015B8" w:rsidP="008015B8">
      <w:pPr>
        <w:rPr>
          <w:rFonts w:eastAsiaTheme="minorEastAsia"/>
          <w:b/>
          <w:lang w:eastAsia="zh-CN"/>
        </w:rPr>
      </w:pPr>
    </w:p>
    <w:p w14:paraId="1A2B3B7C" w14:textId="569E9F75" w:rsidR="008015B8" w:rsidRDefault="008015B8" w:rsidP="008015B8">
      <w:pPr>
        <w:rPr>
          <w:rFonts w:eastAsiaTheme="minorEastAsia"/>
          <w:b/>
          <w:lang w:eastAsia="zh-CN"/>
        </w:rPr>
      </w:pPr>
      <w:r>
        <w:rPr>
          <w:rFonts w:eastAsiaTheme="minorEastAsia"/>
          <w:b/>
          <w:lang w:eastAsia="zh-CN"/>
        </w:rPr>
        <w:t>Opt. 2.2 advantages over Opt. 2.1:</w:t>
      </w:r>
    </w:p>
    <w:p w14:paraId="0795CADC" w14:textId="0FEFD5F3" w:rsidR="008015B8" w:rsidRPr="00E6043B" w:rsidRDefault="008015B8" w:rsidP="008015B8">
      <w:pPr>
        <w:pStyle w:val="ListParagraph"/>
        <w:numPr>
          <w:ilvl w:val="0"/>
          <w:numId w:val="3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H</w:t>
      </w:r>
      <w:r w:rsidRPr="00F520AD">
        <w:rPr>
          <w:rFonts w:ascii="Times New Roman" w:eastAsiaTheme="minorEastAsia" w:hAnsi="Times New Roman"/>
          <w:sz w:val="22"/>
          <w:szCs w:val="22"/>
          <w:lang w:eastAsia="zh-CN"/>
        </w:rPr>
        <w:t xml:space="preserve">igher spectrum efficiency </w:t>
      </w:r>
      <w:r>
        <w:rPr>
          <w:rFonts w:ascii="Times New Roman" w:eastAsiaTheme="minorEastAsia" w:hAnsi="Times New Roman"/>
          <w:sz w:val="22"/>
          <w:szCs w:val="22"/>
          <w:lang w:eastAsia="zh-CN"/>
        </w:rPr>
        <w:t xml:space="preserve">(SE) </w:t>
      </w:r>
      <w:r w:rsidRPr="00F520AD">
        <w:rPr>
          <w:rFonts w:ascii="Times New Roman" w:eastAsiaTheme="minorEastAsia" w:hAnsi="Times New Roman"/>
          <w:sz w:val="22"/>
          <w:szCs w:val="22"/>
          <w:lang w:eastAsia="zh-CN"/>
        </w:rPr>
        <w:t>and scheduling flexibility:</w:t>
      </w:r>
      <w:r>
        <w:rPr>
          <w:rFonts w:ascii="Times New Roman" w:eastAsiaTheme="minorEastAsia" w:hAnsi="Times New Roman"/>
          <w:sz w:val="22"/>
          <w:szCs w:val="22"/>
          <w:lang w:eastAsia="zh-CN"/>
        </w:rPr>
        <w:t xml:space="preserve"> The scheme in the figure of the right below </w:t>
      </w:r>
      <w:r w:rsidRPr="00E6043B">
        <w:rPr>
          <w:rFonts w:ascii="Times New Roman" w:eastAsiaTheme="minorEastAsia" w:hAnsi="Times New Roman"/>
          <w:b/>
          <w:sz w:val="22"/>
          <w:szCs w:val="22"/>
          <w:lang w:eastAsia="zh-CN"/>
        </w:rPr>
        <w:t>has been supported by Rel-15 operation</w:t>
      </w:r>
      <w:r>
        <w:rPr>
          <w:rFonts w:ascii="Times New Roman" w:eastAsiaTheme="minorEastAsia" w:hAnsi="Times New Roman"/>
          <w:sz w:val="22"/>
          <w:szCs w:val="22"/>
          <w:lang w:eastAsia="zh-CN"/>
        </w:rPr>
        <w:t xml:space="preserve"> and should be retained by Rel-16 operation.</w:t>
      </w:r>
      <w:r w:rsidR="00DA5CB1">
        <w:rPr>
          <w:rFonts w:ascii="Times New Roman" w:eastAsiaTheme="minorEastAsia" w:hAnsi="Times New Roman"/>
          <w:sz w:val="22"/>
          <w:szCs w:val="22"/>
          <w:lang w:eastAsia="zh-CN"/>
        </w:rPr>
        <w:t xml:space="preserve"> (The blue symbol with texture is not transmitted with PDSCH DMRS but a potential symbol for DMRS</w:t>
      </w:r>
      <w:r w:rsidR="00783ED1">
        <w:rPr>
          <w:rFonts w:ascii="Times New Roman" w:eastAsiaTheme="minorEastAsia" w:hAnsi="Times New Roman"/>
          <w:sz w:val="22"/>
          <w:szCs w:val="22"/>
          <w:lang w:eastAsia="zh-CN"/>
        </w:rPr>
        <w:t>.</w:t>
      </w:r>
      <w:r w:rsidR="00DA5CB1">
        <w:rPr>
          <w:rFonts w:ascii="Times New Roman" w:eastAsiaTheme="minorEastAsia" w:hAnsi="Times New Roman"/>
          <w:sz w:val="22"/>
          <w:szCs w:val="22"/>
          <w:lang w:eastAsia="zh-CN"/>
        </w:rPr>
        <w:t>)</w:t>
      </w:r>
    </w:p>
    <w:p w14:paraId="1893FFFD" w14:textId="77777777" w:rsidR="008015B8" w:rsidRPr="004A7307" w:rsidRDefault="008015B8" w:rsidP="008015B8">
      <w:pPr>
        <w:rPr>
          <w:rFonts w:eastAsiaTheme="minorEastAsia"/>
          <w:lang w:eastAsia="zh-CN"/>
        </w:rPr>
      </w:pPr>
    </w:p>
    <w:p w14:paraId="00D04AE1" w14:textId="2C80876E" w:rsidR="008015B8" w:rsidRPr="00F520AD" w:rsidRDefault="008015B8" w:rsidP="008015B8">
      <w:pPr>
        <w:keepNext/>
        <w:jc w:val="left"/>
      </w:pPr>
      <w:r>
        <w:rPr>
          <w:rFonts w:eastAsiaTheme="minorEastAsia"/>
          <w:noProof/>
          <w:lang w:eastAsia="zh-CN"/>
        </w:rPr>
        <w:lastRenderedPageBreak/>
        <w:drawing>
          <wp:inline distT="0" distB="0" distL="0" distR="0" wp14:anchorId="26EC5483" wp14:editId="1BD10A8F">
            <wp:extent cx="2912400" cy="2062800"/>
            <wp:effectExtent l="0" t="0" r="254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2400" cy="2062800"/>
                    </a:xfrm>
                    <a:prstGeom prst="rect">
                      <a:avLst/>
                    </a:prstGeom>
                    <a:noFill/>
                  </pic:spPr>
                </pic:pic>
              </a:graphicData>
            </a:graphic>
          </wp:inline>
        </w:drawing>
      </w:r>
      <w:r w:rsidRPr="00C0295E">
        <w:rPr>
          <w:rFonts w:eastAsiaTheme="minorEastAsia"/>
          <w:lang w:eastAsia="zh-CN"/>
        </w:rPr>
        <w:t>.</w:t>
      </w:r>
      <w:r w:rsidRPr="00F520AD">
        <w:rPr>
          <w:noProof/>
          <w:lang w:eastAsia="zh-CN"/>
        </w:rPr>
        <w:t xml:space="preserve"> </w:t>
      </w:r>
      <w:r>
        <w:rPr>
          <w:noProof/>
          <w:lang w:eastAsia="zh-CN"/>
        </w:rPr>
        <w:drawing>
          <wp:inline distT="0" distB="0" distL="0" distR="0" wp14:anchorId="5E600600" wp14:editId="59D843A7">
            <wp:extent cx="2908800" cy="2062800"/>
            <wp:effectExtent l="0" t="0" r="635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08800" cy="2062800"/>
                    </a:xfrm>
                    <a:prstGeom prst="rect">
                      <a:avLst/>
                    </a:prstGeom>
                    <a:noFill/>
                  </pic:spPr>
                </pic:pic>
              </a:graphicData>
            </a:graphic>
          </wp:inline>
        </w:drawing>
      </w:r>
    </w:p>
    <w:p w14:paraId="51D55588" w14:textId="2EA68E86" w:rsidR="008015B8" w:rsidRPr="00F520AD" w:rsidRDefault="008015B8" w:rsidP="008015B8">
      <w:pPr>
        <w:keepNext/>
        <w:ind w:left="1700" w:firstLine="425"/>
        <w:rPr>
          <w:b/>
          <w:lang w:eastAsia="zh-CN"/>
        </w:rPr>
      </w:pPr>
      <w:r>
        <w:rPr>
          <w:b/>
          <w:lang w:eastAsia="zh-CN"/>
        </w:rPr>
        <w:t>Opt</w:t>
      </w:r>
      <w:r w:rsidRPr="00F520AD">
        <w:rPr>
          <w:b/>
          <w:lang w:eastAsia="zh-CN"/>
        </w:rPr>
        <w:t xml:space="preserve">. </w:t>
      </w:r>
      <w:r>
        <w:rPr>
          <w:b/>
          <w:lang w:eastAsia="zh-CN"/>
        </w:rPr>
        <w:t>2.</w:t>
      </w:r>
      <w:r w:rsidRPr="00F520AD">
        <w:rPr>
          <w:b/>
          <w:lang w:eastAsia="zh-CN"/>
        </w:rPr>
        <w:t>1</w:t>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Pr>
          <w:b/>
          <w:lang w:eastAsia="zh-CN"/>
        </w:rPr>
        <w:t>Opt</w:t>
      </w:r>
      <w:r w:rsidRPr="00F520AD">
        <w:rPr>
          <w:b/>
          <w:lang w:eastAsia="zh-CN"/>
        </w:rPr>
        <w:t xml:space="preserve">. </w:t>
      </w:r>
      <w:r>
        <w:rPr>
          <w:b/>
          <w:lang w:eastAsia="zh-CN"/>
        </w:rPr>
        <w:t>2.</w:t>
      </w:r>
      <w:r w:rsidRPr="00F520AD">
        <w:rPr>
          <w:b/>
          <w:lang w:eastAsia="zh-CN"/>
        </w:rPr>
        <w:t>2</w:t>
      </w:r>
    </w:p>
    <w:p w14:paraId="003F1A4D" w14:textId="3C01C865" w:rsidR="008015B8" w:rsidRPr="00F520AD" w:rsidRDefault="008015B8" w:rsidP="008015B8">
      <w:pPr>
        <w:jc w:val="center"/>
        <w:rPr>
          <w:b/>
          <w:bCs/>
          <w:kern w:val="2"/>
          <w:sz w:val="20"/>
          <w:szCs w:val="20"/>
          <w:lang w:val="en-GB" w:eastAsia="zh-CN"/>
        </w:rPr>
      </w:pPr>
      <w:r w:rsidRPr="00F520AD">
        <w:rPr>
          <w:b/>
          <w:bCs/>
          <w:kern w:val="2"/>
          <w:sz w:val="20"/>
          <w:szCs w:val="20"/>
          <w:lang w:val="en-GB" w:eastAsia="zh-CN"/>
        </w:rPr>
        <w:t xml:space="preserve">Figure </w:t>
      </w:r>
      <w:r w:rsidRPr="00F520AD">
        <w:rPr>
          <w:b/>
          <w:bCs/>
          <w:noProof/>
          <w:kern w:val="2"/>
          <w:sz w:val="20"/>
          <w:szCs w:val="20"/>
          <w:lang w:val="en-GB" w:eastAsia="zh-CN"/>
        </w:rPr>
        <w:fldChar w:fldCharType="begin"/>
      </w:r>
      <w:r w:rsidRPr="00F520AD">
        <w:rPr>
          <w:b/>
          <w:bCs/>
          <w:noProof/>
          <w:kern w:val="2"/>
          <w:sz w:val="20"/>
          <w:szCs w:val="20"/>
          <w:lang w:val="en-GB" w:eastAsia="zh-CN"/>
        </w:rPr>
        <w:instrText xml:space="preserve"> SEQ Figure \* ARABIC </w:instrText>
      </w:r>
      <w:r w:rsidRPr="00F520AD">
        <w:rPr>
          <w:b/>
          <w:bCs/>
          <w:noProof/>
          <w:kern w:val="2"/>
          <w:sz w:val="20"/>
          <w:szCs w:val="20"/>
          <w:lang w:val="en-GB" w:eastAsia="zh-CN"/>
        </w:rPr>
        <w:fldChar w:fldCharType="separate"/>
      </w:r>
      <w:r w:rsidR="00D070B7">
        <w:rPr>
          <w:b/>
          <w:bCs/>
          <w:noProof/>
          <w:kern w:val="2"/>
          <w:sz w:val="20"/>
          <w:szCs w:val="20"/>
          <w:lang w:val="en-GB" w:eastAsia="zh-CN"/>
        </w:rPr>
        <w:t>4</w:t>
      </w:r>
      <w:r w:rsidRPr="00F520AD">
        <w:rPr>
          <w:b/>
          <w:bCs/>
          <w:noProof/>
          <w:kern w:val="2"/>
          <w:sz w:val="20"/>
          <w:szCs w:val="20"/>
          <w:lang w:val="en-GB" w:eastAsia="zh-CN"/>
        </w:rPr>
        <w:fldChar w:fldCharType="end"/>
      </w:r>
      <w:r>
        <w:rPr>
          <w:b/>
          <w:bCs/>
          <w:kern w:val="2"/>
          <w:sz w:val="20"/>
          <w:szCs w:val="20"/>
          <w:lang w:val="en-GB" w:eastAsia="zh-CN"/>
        </w:rPr>
        <w:t xml:space="preserve"> Illustrations of Opt</w:t>
      </w:r>
      <w:r w:rsidRPr="00F520AD">
        <w:rPr>
          <w:b/>
          <w:bCs/>
          <w:kern w:val="2"/>
          <w:sz w:val="20"/>
          <w:szCs w:val="20"/>
          <w:lang w:val="en-GB" w:eastAsia="zh-CN"/>
        </w:rPr>
        <w:t xml:space="preserve">. </w:t>
      </w:r>
      <w:r w:rsidR="003E77FC">
        <w:rPr>
          <w:b/>
          <w:bCs/>
          <w:kern w:val="2"/>
          <w:sz w:val="20"/>
          <w:szCs w:val="20"/>
          <w:lang w:val="en-GB" w:eastAsia="zh-CN"/>
        </w:rPr>
        <w:t>2</w:t>
      </w:r>
      <w:r>
        <w:rPr>
          <w:b/>
          <w:bCs/>
          <w:kern w:val="2"/>
          <w:sz w:val="20"/>
          <w:szCs w:val="20"/>
          <w:lang w:val="en-GB" w:eastAsia="zh-CN"/>
        </w:rPr>
        <w:t>.1 (Left) and Opt</w:t>
      </w:r>
      <w:r w:rsidRPr="00F520AD">
        <w:rPr>
          <w:b/>
          <w:bCs/>
          <w:kern w:val="2"/>
          <w:sz w:val="20"/>
          <w:szCs w:val="20"/>
          <w:lang w:val="en-GB" w:eastAsia="zh-CN"/>
        </w:rPr>
        <w:t xml:space="preserve">. </w:t>
      </w:r>
      <w:r w:rsidR="003E77FC">
        <w:rPr>
          <w:b/>
          <w:bCs/>
          <w:kern w:val="2"/>
          <w:sz w:val="20"/>
          <w:szCs w:val="20"/>
          <w:lang w:val="en-GB" w:eastAsia="zh-CN"/>
        </w:rPr>
        <w:t>2</w:t>
      </w:r>
      <w:r>
        <w:rPr>
          <w:b/>
          <w:bCs/>
          <w:kern w:val="2"/>
          <w:sz w:val="20"/>
          <w:szCs w:val="20"/>
          <w:lang w:val="en-GB" w:eastAsia="zh-CN"/>
        </w:rPr>
        <w:t>.</w:t>
      </w:r>
      <w:r w:rsidRPr="00F520AD">
        <w:rPr>
          <w:b/>
          <w:bCs/>
          <w:kern w:val="2"/>
          <w:sz w:val="20"/>
          <w:szCs w:val="20"/>
          <w:lang w:val="en-GB" w:eastAsia="zh-CN"/>
        </w:rPr>
        <w:t>2 (Right)</w:t>
      </w:r>
      <w:r>
        <w:rPr>
          <w:b/>
          <w:bCs/>
          <w:kern w:val="2"/>
          <w:sz w:val="20"/>
          <w:szCs w:val="20"/>
          <w:lang w:val="en-GB" w:eastAsia="zh-CN"/>
        </w:rPr>
        <w:t xml:space="preserve"> for PDSCH </w:t>
      </w:r>
      <w:r w:rsidR="003E77FC">
        <w:rPr>
          <w:b/>
          <w:bCs/>
          <w:kern w:val="2"/>
          <w:sz w:val="20"/>
          <w:szCs w:val="20"/>
          <w:lang w:val="en-GB" w:eastAsia="zh-CN"/>
        </w:rPr>
        <w:t>slot/</w:t>
      </w:r>
      <w:r>
        <w:rPr>
          <w:b/>
          <w:bCs/>
          <w:kern w:val="2"/>
          <w:sz w:val="20"/>
          <w:szCs w:val="20"/>
          <w:lang w:val="en-GB" w:eastAsia="zh-CN"/>
        </w:rPr>
        <w:t>sub-slot scheduling</w:t>
      </w:r>
    </w:p>
    <w:p w14:paraId="3A2802AD" w14:textId="4CB5A228" w:rsidR="006F4C3D" w:rsidRPr="00257406" w:rsidRDefault="006F4C3D" w:rsidP="00257406">
      <w:pPr>
        <w:rPr>
          <w:rFonts w:eastAsiaTheme="minorEastAsia"/>
          <w:b/>
          <w:lang w:eastAsia="zh-CN"/>
        </w:rPr>
      </w:pPr>
      <w:r>
        <w:rPr>
          <w:rFonts w:eastAsiaTheme="minorEastAsia"/>
          <w:b/>
          <w:lang w:eastAsia="zh-CN"/>
        </w:rPr>
        <w:t>No Opt. 2.2 disadvantage compared to Opt. 2.1:</w:t>
      </w:r>
    </w:p>
    <w:p w14:paraId="0A4C5692" w14:textId="77777777" w:rsidR="00CA2D2F" w:rsidRDefault="006F4C3D" w:rsidP="006F4C3D">
      <w:pPr>
        <w:pStyle w:val="ListParagraph"/>
        <w:numPr>
          <w:ilvl w:val="0"/>
          <w:numId w:val="3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No difference of UE timeline for PDSCH: </w:t>
      </w:r>
    </w:p>
    <w:p w14:paraId="2BFB8974" w14:textId="288FB4F7" w:rsidR="006F4C3D" w:rsidRDefault="006F4C3D" w:rsidP="00CA2D2F">
      <w:pPr>
        <w:pStyle w:val="ListParagraph"/>
        <w:numPr>
          <w:ilvl w:val="1"/>
          <w:numId w:val="3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The RM pattern is semi-statically configured before DCI-based scheduling. Thus, </w:t>
      </w:r>
      <w:r w:rsidR="00CA2D2F">
        <w:rPr>
          <w:rFonts w:ascii="Times New Roman" w:eastAsiaTheme="minorEastAsia" w:hAnsi="Times New Roman"/>
          <w:sz w:val="22"/>
          <w:szCs w:val="22"/>
          <w:lang w:eastAsia="zh-CN"/>
        </w:rPr>
        <w:t>It is the same timeline budget for front-load DMRS as that for additional DMRS.</w:t>
      </w:r>
      <w:r w:rsidR="0007583F" w:rsidRPr="0007583F">
        <w:rPr>
          <w:rFonts w:ascii="Times New Roman" w:eastAsiaTheme="minorEastAsia" w:hAnsi="Times New Roman"/>
          <w:sz w:val="22"/>
          <w:szCs w:val="22"/>
          <w:lang w:eastAsia="zh-CN"/>
        </w:rPr>
        <w:t xml:space="preserve"> </w:t>
      </w:r>
      <w:r w:rsidR="0007583F">
        <w:rPr>
          <w:rFonts w:ascii="Times New Roman" w:eastAsiaTheme="minorEastAsia" w:hAnsi="Times New Roman"/>
          <w:sz w:val="22"/>
          <w:szCs w:val="22"/>
          <w:lang w:eastAsia="zh-CN"/>
        </w:rPr>
        <w:t>In other words, once the DCI scheduling a PDSCH is decoded, the availability of DMRS and PDSCH is determined at the same time for all OF symbols.</w:t>
      </w:r>
    </w:p>
    <w:p w14:paraId="4F10EAD7" w14:textId="5B547D21" w:rsidR="00CA2D2F" w:rsidRPr="00CA2D2F" w:rsidRDefault="00CA2D2F" w:rsidP="00CC6D67">
      <w:pPr>
        <w:pStyle w:val="ListParagraph"/>
        <w:numPr>
          <w:ilvl w:val="1"/>
          <w:numId w:val="3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If the UE additionally supports dynamic rate-matching, then t</w:t>
      </w:r>
      <w:r w:rsidRPr="00CA2D2F">
        <w:rPr>
          <w:rFonts w:ascii="Times New Roman" w:eastAsiaTheme="minorEastAsia" w:hAnsi="Times New Roman"/>
          <w:sz w:val="22"/>
          <w:szCs w:val="22"/>
          <w:lang w:eastAsia="zh-CN"/>
        </w:rPr>
        <w:t xml:space="preserve">he RM pattern </w:t>
      </w:r>
      <w:r>
        <w:rPr>
          <w:rFonts w:ascii="Times New Roman" w:eastAsiaTheme="minorEastAsia" w:hAnsi="Times New Roman"/>
          <w:sz w:val="22"/>
          <w:szCs w:val="22"/>
          <w:lang w:eastAsia="zh-CN"/>
        </w:rPr>
        <w:t>groups are</w:t>
      </w:r>
      <w:r w:rsidRPr="00CA2D2F">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still </w:t>
      </w:r>
      <w:r w:rsidRPr="00CA2D2F">
        <w:rPr>
          <w:rFonts w:ascii="Times New Roman" w:eastAsiaTheme="minorEastAsia" w:hAnsi="Times New Roman"/>
          <w:sz w:val="22"/>
          <w:szCs w:val="22"/>
          <w:lang w:eastAsia="zh-CN"/>
        </w:rPr>
        <w:t xml:space="preserve">semi-statically configured before DCI-based scheduling. </w:t>
      </w:r>
      <w:r>
        <w:rPr>
          <w:rFonts w:ascii="Times New Roman" w:eastAsiaTheme="minorEastAsia" w:hAnsi="Times New Roman"/>
          <w:sz w:val="22"/>
          <w:szCs w:val="22"/>
          <w:lang w:eastAsia="zh-CN"/>
        </w:rPr>
        <w:t xml:space="preserve">Which RM pattern group </w:t>
      </w:r>
      <w:r w:rsidR="00DA5CB1">
        <w:rPr>
          <w:rFonts w:ascii="Times New Roman" w:eastAsiaTheme="minorEastAsia" w:hAnsi="Times New Roman"/>
          <w:sz w:val="22"/>
          <w:szCs w:val="22"/>
          <w:lang w:eastAsia="zh-CN"/>
        </w:rPr>
        <w:t xml:space="preserve">to be </w:t>
      </w:r>
      <w:r>
        <w:rPr>
          <w:rFonts w:ascii="Times New Roman" w:eastAsiaTheme="minorEastAsia" w:hAnsi="Times New Roman"/>
          <w:sz w:val="22"/>
          <w:szCs w:val="22"/>
          <w:lang w:eastAsia="zh-CN"/>
        </w:rPr>
        <w:t>applied is determined</w:t>
      </w:r>
      <w:r w:rsidR="0007583F">
        <w:rPr>
          <w:rFonts w:ascii="Times New Roman" w:eastAsiaTheme="minorEastAsia" w:hAnsi="Times New Roman"/>
          <w:sz w:val="22"/>
          <w:szCs w:val="22"/>
          <w:lang w:eastAsia="zh-CN"/>
        </w:rPr>
        <w:t xml:space="preserve"> </w:t>
      </w:r>
      <w:r w:rsidRPr="00CA2D2F">
        <w:rPr>
          <w:rFonts w:ascii="Times New Roman" w:eastAsiaTheme="minorEastAsia" w:hAnsi="Times New Roman"/>
          <w:sz w:val="22"/>
          <w:szCs w:val="22"/>
          <w:lang w:eastAsia="zh-CN"/>
        </w:rPr>
        <w:t xml:space="preserve">once </w:t>
      </w:r>
      <w:r w:rsidR="00DA5CB1">
        <w:rPr>
          <w:rFonts w:ascii="Times New Roman" w:eastAsiaTheme="minorEastAsia" w:hAnsi="Times New Roman"/>
          <w:sz w:val="22"/>
          <w:szCs w:val="22"/>
          <w:lang w:eastAsia="zh-CN"/>
        </w:rPr>
        <w:t xml:space="preserve">when </w:t>
      </w:r>
      <w:r w:rsidRPr="00CA2D2F">
        <w:rPr>
          <w:rFonts w:ascii="Times New Roman" w:eastAsiaTheme="minorEastAsia" w:hAnsi="Times New Roman"/>
          <w:sz w:val="22"/>
          <w:szCs w:val="22"/>
          <w:lang w:eastAsia="zh-CN"/>
        </w:rPr>
        <w:t>the DCI scheduling a PDSCH is</w:t>
      </w:r>
      <w:r w:rsidR="0007583F">
        <w:rPr>
          <w:rFonts w:ascii="Times New Roman" w:eastAsiaTheme="minorEastAsia" w:hAnsi="Times New Roman"/>
          <w:sz w:val="22"/>
          <w:szCs w:val="22"/>
          <w:lang w:eastAsia="zh-CN"/>
        </w:rPr>
        <w:t xml:space="preserve"> decoded. The remaining processing to determine </w:t>
      </w:r>
      <w:r w:rsidRPr="00CA2D2F">
        <w:rPr>
          <w:rFonts w:ascii="Times New Roman" w:eastAsiaTheme="minorEastAsia" w:hAnsi="Times New Roman"/>
          <w:sz w:val="22"/>
          <w:szCs w:val="22"/>
          <w:lang w:eastAsia="zh-CN"/>
        </w:rPr>
        <w:t xml:space="preserve">the availability of DMRS and PDSCH </w:t>
      </w:r>
      <w:r w:rsidR="0007583F">
        <w:rPr>
          <w:rFonts w:ascii="Times New Roman" w:eastAsiaTheme="minorEastAsia" w:hAnsi="Times New Roman"/>
          <w:sz w:val="22"/>
          <w:szCs w:val="22"/>
          <w:lang w:eastAsia="zh-CN"/>
        </w:rPr>
        <w:t>is the same as semi-static rate-matching above.</w:t>
      </w:r>
    </w:p>
    <w:p w14:paraId="7EEF7E00" w14:textId="77777777" w:rsidR="00783ED1" w:rsidRDefault="00783ED1" w:rsidP="0007583F">
      <w:pPr>
        <w:rPr>
          <w:b/>
          <w:bCs/>
          <w:i/>
          <w:iCs/>
        </w:rPr>
      </w:pPr>
    </w:p>
    <w:p w14:paraId="48D14734" w14:textId="67C67E42" w:rsidR="0007583F" w:rsidRDefault="0007583F" w:rsidP="0007583F">
      <w:pPr>
        <w:rPr>
          <w:i/>
          <w:iCs/>
        </w:rPr>
      </w:pPr>
      <w:r w:rsidRPr="001D0698">
        <w:rPr>
          <w:rFonts w:hint="eastAsia"/>
          <w:b/>
          <w:bCs/>
          <w:i/>
          <w:iCs/>
        </w:rPr>
        <w:t>Proposal</w:t>
      </w:r>
      <w:r w:rsidRPr="001D0698">
        <w:rPr>
          <w:rFonts w:hint="eastAsia"/>
          <w:i/>
          <w:iCs/>
        </w:rPr>
        <w:t xml:space="preserve">: </w:t>
      </w:r>
      <w:r>
        <w:rPr>
          <w:i/>
          <w:iCs/>
        </w:rPr>
        <w:t xml:space="preserve">Adopt Opt. 2.2, i.e. defining the same UE behavior for RM pattern as that for SSB. </w:t>
      </w:r>
    </w:p>
    <w:p w14:paraId="1FA5616C" w14:textId="125C43CC" w:rsidR="0007583F" w:rsidRPr="00441895" w:rsidRDefault="0007583F" w:rsidP="0007583F">
      <w:pPr>
        <w:pStyle w:val="ListParagraph"/>
        <w:numPr>
          <w:ilvl w:val="0"/>
          <w:numId w:val="32"/>
        </w:numPr>
        <w:rPr>
          <w:rFonts w:ascii="Times New Roman" w:eastAsiaTheme="minorEastAsia" w:hAnsi="Times New Roman"/>
          <w:i/>
          <w:sz w:val="22"/>
          <w:szCs w:val="22"/>
          <w:lang w:eastAsia="zh-CN"/>
        </w:rPr>
      </w:pPr>
      <w:r w:rsidRPr="0007583F">
        <w:rPr>
          <w:rFonts w:ascii="Times New Roman" w:eastAsiaTheme="minorEastAsia" w:hAnsi="Times New Roman"/>
          <w:i/>
          <w:sz w:val="22"/>
          <w:szCs w:val="22"/>
          <w:lang w:eastAsia="zh-CN"/>
        </w:rPr>
        <w:t>A UE shall assume that a PRB indicated by the frequency domain resource assignment field in a DCI for PDSCH is not available for both PDSCH and DM-RS in all the symbols scheduled by the DCI if any PDSCH DM-RS RE in the PRB in any scheduled symbol overlaps with any REs corresponding to rate-matching patterns</w:t>
      </w:r>
      <w:r>
        <w:rPr>
          <w:rFonts w:ascii="Times New Roman" w:eastAsiaTheme="minorEastAsia" w:hAnsi="Times New Roman"/>
          <w:i/>
          <w:sz w:val="22"/>
          <w:szCs w:val="22"/>
          <w:lang w:eastAsia="zh-CN"/>
        </w:rPr>
        <w:t>.</w:t>
      </w:r>
    </w:p>
    <w:p w14:paraId="338D3148" w14:textId="77777777" w:rsidR="0001440D" w:rsidRDefault="0001440D" w:rsidP="0001440D">
      <w:pPr>
        <w:rPr>
          <w:rFonts w:eastAsiaTheme="minorEastAsia"/>
          <w:lang w:eastAsia="zh-CN"/>
        </w:rPr>
      </w:pPr>
    </w:p>
    <w:p w14:paraId="07384B22" w14:textId="77777777" w:rsidR="0001440D" w:rsidRPr="0001440D" w:rsidRDefault="0001440D" w:rsidP="0001440D">
      <w:pPr>
        <w:rPr>
          <w:rFonts w:eastAsiaTheme="minorEastAsia"/>
          <w:lang w:eastAsia="zh-CN"/>
        </w:rPr>
      </w:pPr>
      <w:r>
        <w:rPr>
          <w:rFonts w:eastAsiaTheme="minorEastAsia" w:hint="eastAsia"/>
          <w:lang w:eastAsia="zh-CN"/>
        </w:rPr>
        <w:t>Com</w:t>
      </w:r>
      <w:r>
        <w:rPr>
          <w:rFonts w:eastAsiaTheme="minorEastAsia"/>
          <w:lang w:eastAsia="zh-CN"/>
        </w:rPr>
        <w:t>panies’ views are very welcome.</w:t>
      </w:r>
    </w:p>
    <w:tbl>
      <w:tblPr>
        <w:tblStyle w:val="TableGrid"/>
        <w:tblW w:w="0" w:type="auto"/>
        <w:tblLook w:val="04A0" w:firstRow="1" w:lastRow="0" w:firstColumn="1" w:lastColumn="0" w:noHBand="0" w:noVBand="1"/>
      </w:tblPr>
      <w:tblGrid>
        <w:gridCol w:w="2113"/>
        <w:gridCol w:w="7194"/>
      </w:tblGrid>
      <w:tr w:rsidR="0001440D" w:rsidRPr="00004C3F" w14:paraId="6F317C6A" w14:textId="77777777" w:rsidTr="004537C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A7007D" w14:textId="77777777" w:rsidR="0001440D" w:rsidRPr="00004C3F" w:rsidRDefault="0001440D" w:rsidP="004537CB">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2CA8A89" w14:textId="77777777" w:rsidR="0001440D" w:rsidRPr="00004C3F" w:rsidRDefault="0001440D" w:rsidP="004537CB">
            <w:pPr>
              <w:spacing w:beforeLines="50" w:before="120"/>
              <w:rPr>
                <w:i/>
                <w:kern w:val="2"/>
                <w:lang w:eastAsia="zh-CN"/>
              </w:rPr>
            </w:pPr>
            <w:r w:rsidRPr="00004C3F">
              <w:rPr>
                <w:i/>
                <w:kern w:val="2"/>
                <w:lang w:eastAsia="zh-CN"/>
              </w:rPr>
              <w:t>View</w:t>
            </w:r>
          </w:p>
        </w:tc>
      </w:tr>
      <w:tr w:rsidR="0001440D" w:rsidRPr="00004C3F" w14:paraId="3DF259EC" w14:textId="77777777" w:rsidTr="004537CB">
        <w:tc>
          <w:tcPr>
            <w:tcW w:w="2113" w:type="dxa"/>
            <w:tcBorders>
              <w:top w:val="single" w:sz="4" w:space="0" w:color="auto"/>
              <w:left w:val="single" w:sz="4" w:space="0" w:color="auto"/>
              <w:bottom w:val="single" w:sz="4" w:space="0" w:color="auto"/>
              <w:right w:val="single" w:sz="4" w:space="0" w:color="auto"/>
            </w:tcBorders>
          </w:tcPr>
          <w:p w14:paraId="587ED5C2" w14:textId="51B65398" w:rsidR="0001440D" w:rsidRPr="00871FCC" w:rsidRDefault="00244FAA" w:rsidP="004537CB">
            <w:pPr>
              <w:spacing w:beforeLines="50" w:before="120"/>
              <w:rPr>
                <w:iCs/>
                <w:kern w:val="2"/>
                <w:lang w:eastAsia="zh-CN"/>
              </w:rPr>
            </w:pPr>
            <w:ins w:id="52" w:author="Peter Gaal" w:date="2019-10-16T18:11:00Z">
              <w:r>
                <w:rPr>
                  <w:iCs/>
                  <w:kern w:val="2"/>
                  <w:lang w:eastAsia="zh-CN"/>
                </w:rPr>
                <w:t>Qualcomm</w:t>
              </w:r>
            </w:ins>
          </w:p>
        </w:tc>
        <w:tc>
          <w:tcPr>
            <w:tcW w:w="7194" w:type="dxa"/>
            <w:tcBorders>
              <w:top w:val="single" w:sz="4" w:space="0" w:color="auto"/>
              <w:left w:val="single" w:sz="4" w:space="0" w:color="auto"/>
              <w:bottom w:val="single" w:sz="4" w:space="0" w:color="auto"/>
              <w:right w:val="single" w:sz="4" w:space="0" w:color="auto"/>
            </w:tcBorders>
          </w:tcPr>
          <w:p w14:paraId="14DB5902" w14:textId="1DD007C1" w:rsidR="0001440D" w:rsidRPr="00871FCC" w:rsidRDefault="007147A3" w:rsidP="004537CB">
            <w:pPr>
              <w:spacing w:beforeLines="50" w:before="120"/>
              <w:jc w:val="left"/>
              <w:rPr>
                <w:iCs/>
                <w:kern w:val="2"/>
                <w:lang w:eastAsia="zh-CN"/>
              </w:rPr>
            </w:pPr>
            <w:ins w:id="53" w:author="Peter Gaal" w:date="2019-10-16T19:27:00Z">
              <w:r>
                <w:rPr>
                  <w:iCs/>
                  <w:kern w:val="2"/>
                  <w:lang w:eastAsia="zh-CN"/>
                </w:rPr>
                <w:t xml:space="preserve">Option 2.1 is clearly </w:t>
              </w:r>
            </w:ins>
            <w:ins w:id="54" w:author="Peter Gaal" w:date="2019-10-16T19:28:00Z">
              <w:r>
                <w:rPr>
                  <w:iCs/>
                  <w:kern w:val="2"/>
                  <w:lang w:eastAsia="zh-CN"/>
                </w:rPr>
                <w:t xml:space="preserve">simpler. </w:t>
              </w:r>
            </w:ins>
            <w:ins w:id="55" w:author="Peter Gaal" w:date="2019-10-16T18:39:00Z">
              <w:r w:rsidR="00E02616">
                <w:rPr>
                  <w:iCs/>
                  <w:kern w:val="2"/>
                  <w:lang w:eastAsia="zh-CN"/>
                </w:rPr>
                <w:t xml:space="preserve">The </w:t>
              </w:r>
            </w:ins>
            <w:ins w:id="56" w:author="Peter Gaal" w:date="2019-10-16T19:28:00Z">
              <w:r>
                <w:rPr>
                  <w:iCs/>
                  <w:kern w:val="2"/>
                  <w:lang w:eastAsia="zh-CN"/>
                </w:rPr>
                <w:t>claimed</w:t>
              </w:r>
            </w:ins>
            <w:ins w:id="57" w:author="Peter Gaal" w:date="2019-10-16T18:39:00Z">
              <w:r w:rsidR="00E02616">
                <w:rPr>
                  <w:iCs/>
                  <w:kern w:val="2"/>
                  <w:lang w:eastAsia="zh-CN"/>
                </w:rPr>
                <w:t xml:space="preserve"> benefits of 2.2 over 2.1 can be also achieved with 2.1 plus dynamic rate matching indication. </w:t>
              </w:r>
            </w:ins>
          </w:p>
        </w:tc>
      </w:tr>
      <w:tr w:rsidR="0001440D" w:rsidRPr="00004C3F" w14:paraId="581D4264" w14:textId="77777777" w:rsidTr="004537CB">
        <w:tc>
          <w:tcPr>
            <w:tcW w:w="2113" w:type="dxa"/>
            <w:tcBorders>
              <w:top w:val="single" w:sz="4" w:space="0" w:color="auto"/>
              <w:left w:val="single" w:sz="4" w:space="0" w:color="auto"/>
              <w:bottom w:val="single" w:sz="4" w:space="0" w:color="auto"/>
              <w:right w:val="single" w:sz="4" w:space="0" w:color="auto"/>
            </w:tcBorders>
          </w:tcPr>
          <w:p w14:paraId="1570956B" w14:textId="172B6165" w:rsidR="0001440D" w:rsidRPr="00365A95" w:rsidRDefault="00651A53" w:rsidP="004537CB">
            <w:pPr>
              <w:spacing w:beforeLines="50" w:before="120"/>
              <w:rPr>
                <w:kern w:val="2"/>
                <w:lang w:eastAsia="zh-CN"/>
              </w:rPr>
            </w:pPr>
            <w:ins w:id="58" w:author="Intel" w:date="2019-10-17T06:40:00Z">
              <w:r>
                <w:rPr>
                  <w:kern w:val="2"/>
                  <w:lang w:eastAsia="zh-CN"/>
                </w:rPr>
                <w:t>Intel</w:t>
              </w:r>
            </w:ins>
          </w:p>
        </w:tc>
        <w:tc>
          <w:tcPr>
            <w:tcW w:w="7194" w:type="dxa"/>
            <w:tcBorders>
              <w:top w:val="single" w:sz="4" w:space="0" w:color="auto"/>
              <w:left w:val="single" w:sz="4" w:space="0" w:color="auto"/>
              <w:bottom w:val="single" w:sz="4" w:space="0" w:color="auto"/>
              <w:right w:val="single" w:sz="4" w:space="0" w:color="auto"/>
            </w:tcBorders>
          </w:tcPr>
          <w:p w14:paraId="1B20E5D1" w14:textId="42B260DA" w:rsidR="0001440D" w:rsidRPr="00365A95" w:rsidRDefault="00C61C0C" w:rsidP="004537CB">
            <w:pPr>
              <w:spacing w:beforeLines="50" w:before="120"/>
              <w:rPr>
                <w:kern w:val="2"/>
                <w:lang w:eastAsia="zh-CN"/>
              </w:rPr>
            </w:pPr>
            <w:ins w:id="59" w:author="Intel" w:date="2019-10-17T06:44:00Z">
              <w:r>
                <w:rPr>
                  <w:kern w:val="2"/>
                  <w:lang w:eastAsia="zh-CN"/>
                </w:rPr>
                <w:t>Option 2.1</w:t>
              </w:r>
            </w:ins>
            <w:ins w:id="60" w:author="Intel" w:date="2019-10-17T06:40:00Z">
              <w:r w:rsidR="00651A53">
                <w:rPr>
                  <w:kern w:val="2"/>
                  <w:lang w:eastAsia="zh-CN"/>
                </w:rPr>
                <w:t xml:space="preserve"> </w:t>
              </w:r>
            </w:ins>
          </w:p>
        </w:tc>
      </w:tr>
      <w:tr w:rsidR="0001440D" w:rsidRPr="00004C3F" w14:paraId="1BD6E422" w14:textId="77777777" w:rsidTr="004537CB">
        <w:tc>
          <w:tcPr>
            <w:tcW w:w="2113" w:type="dxa"/>
            <w:tcBorders>
              <w:top w:val="single" w:sz="4" w:space="0" w:color="auto"/>
              <w:left w:val="single" w:sz="4" w:space="0" w:color="auto"/>
              <w:bottom w:val="single" w:sz="4" w:space="0" w:color="auto"/>
              <w:right w:val="single" w:sz="4" w:space="0" w:color="auto"/>
            </w:tcBorders>
          </w:tcPr>
          <w:p w14:paraId="7588CA65" w14:textId="77FE78CC" w:rsidR="0001440D" w:rsidRPr="004D7E0D" w:rsidRDefault="004D7E0D" w:rsidP="004537CB">
            <w:pPr>
              <w:spacing w:beforeLines="50" w:before="120"/>
              <w:rPr>
                <w:kern w:val="2"/>
                <w:lang w:eastAsia="zh-CN"/>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7DC83B2" w14:textId="235AA5F2" w:rsidR="0001440D" w:rsidRDefault="004D7E0D" w:rsidP="004537CB">
            <w:pPr>
              <w:spacing w:beforeLines="50" w:before="120"/>
              <w:rPr>
                <w:kern w:val="2"/>
                <w:lang w:eastAsia="zh-CN"/>
              </w:rPr>
            </w:pPr>
            <w:r>
              <w:rPr>
                <w:rFonts w:hint="eastAsia"/>
                <w:kern w:val="2"/>
                <w:lang w:eastAsia="zh-CN"/>
              </w:rPr>
              <w:t>W</w:t>
            </w:r>
            <w:r>
              <w:rPr>
                <w:kern w:val="2"/>
                <w:lang w:eastAsia="zh-CN"/>
              </w:rPr>
              <w:t>e support 2.</w:t>
            </w:r>
            <w:r w:rsidR="00927029">
              <w:rPr>
                <w:kern w:val="2"/>
                <w:lang w:eastAsia="zh-CN"/>
              </w:rPr>
              <w:t>2</w:t>
            </w:r>
            <w:r>
              <w:rPr>
                <w:kern w:val="2"/>
                <w:lang w:eastAsia="zh-CN"/>
              </w:rPr>
              <w:t xml:space="preserve"> in principle.</w:t>
            </w:r>
          </w:p>
          <w:p w14:paraId="6FDA5D38" w14:textId="77777777" w:rsidR="005711E9" w:rsidRDefault="005711E9" w:rsidP="005711E9">
            <w:pPr>
              <w:spacing w:beforeLines="50" w:before="120"/>
              <w:jc w:val="left"/>
              <w:rPr>
                <w:iCs/>
                <w:kern w:val="2"/>
                <w:lang w:eastAsia="zh-CN"/>
              </w:rPr>
            </w:pPr>
            <w:r>
              <w:rPr>
                <w:iCs/>
                <w:kern w:val="2"/>
                <w:lang w:eastAsia="zh-CN"/>
              </w:rPr>
              <w:t>One detailed issue is whether the detailed solution covers both RB-level and RE-level RM pattern or just RB-level RM.</w:t>
            </w:r>
          </w:p>
          <w:p w14:paraId="27371618" w14:textId="77777777" w:rsidR="005711E9" w:rsidRDefault="005711E9" w:rsidP="005711E9">
            <w:pPr>
              <w:spacing w:beforeLines="50" w:before="120"/>
              <w:jc w:val="left"/>
              <w:rPr>
                <w:iCs/>
                <w:kern w:val="2"/>
                <w:lang w:eastAsia="zh-CN"/>
              </w:rPr>
            </w:pPr>
            <w:r>
              <w:rPr>
                <w:iCs/>
                <w:kern w:val="2"/>
                <w:lang w:eastAsia="zh-CN"/>
              </w:rPr>
              <w:t>If it’s just RB-level RM, we suggest to refine the proposal as follows.</w:t>
            </w:r>
          </w:p>
          <w:p w14:paraId="07576E2A" w14:textId="77777777" w:rsidR="005711E9" w:rsidRDefault="005711E9" w:rsidP="005711E9">
            <w:pPr>
              <w:spacing w:beforeLines="50" w:before="120"/>
              <w:rPr>
                <w:rFonts w:eastAsiaTheme="minorEastAsia"/>
                <w:i/>
                <w:lang w:eastAsia="zh-CN"/>
              </w:rPr>
            </w:pPr>
            <w:r>
              <w:rPr>
                <w:rFonts w:eastAsiaTheme="minorEastAsia"/>
                <w:i/>
                <w:lang w:eastAsia="zh-CN"/>
              </w:rPr>
              <w:t xml:space="preserve">A UE shall assume that a PRB indicated by the frequency domain resource assignment field in a DCI for PDSCH is not available for both PDSCH and DM-RS in all the symbols scheduled by the DCI if any PDSCH DM-RS </w:t>
            </w:r>
            <w:ins w:id="61" w:author="Chuangxin" w:date="2019-10-17T10:12:00Z">
              <w:r>
                <w:rPr>
                  <w:rFonts w:eastAsiaTheme="minorEastAsia" w:hint="eastAsia"/>
                  <w:i/>
                  <w:lang w:eastAsia="zh-CN"/>
                </w:rPr>
                <w:t>sy</w:t>
              </w:r>
            </w:ins>
            <w:ins w:id="62" w:author="Chuangxin" w:date="2019-10-17T10:13:00Z">
              <w:r>
                <w:rPr>
                  <w:rFonts w:eastAsiaTheme="minorEastAsia" w:hint="eastAsia"/>
                  <w:i/>
                  <w:lang w:eastAsia="zh-CN"/>
                </w:rPr>
                <w:t>mbol</w:t>
              </w:r>
            </w:ins>
            <w:del w:id="63" w:author="Chuangxin" w:date="2019-10-17T10:12:00Z">
              <w:r>
                <w:rPr>
                  <w:rFonts w:eastAsiaTheme="minorEastAsia"/>
                  <w:i/>
                  <w:lang w:eastAsia="zh-CN"/>
                </w:rPr>
                <w:delText>RE</w:delText>
              </w:r>
            </w:del>
            <w:r>
              <w:rPr>
                <w:rFonts w:eastAsiaTheme="minorEastAsia"/>
                <w:i/>
                <w:lang w:eastAsia="zh-CN"/>
              </w:rPr>
              <w:t xml:space="preserve"> in the PRB</w:t>
            </w:r>
            <w:del w:id="64" w:author="Chuangxin" w:date="2019-10-17T10:13:00Z">
              <w:r>
                <w:rPr>
                  <w:rFonts w:eastAsiaTheme="minorEastAsia"/>
                  <w:i/>
                  <w:lang w:eastAsia="zh-CN"/>
                </w:rPr>
                <w:delText xml:space="preserve"> in any scheduled symbol</w:delText>
              </w:r>
            </w:del>
            <w:r>
              <w:rPr>
                <w:rFonts w:eastAsiaTheme="minorEastAsia"/>
                <w:i/>
                <w:lang w:eastAsia="zh-CN"/>
              </w:rPr>
              <w:t xml:space="preserve"> overlaps with any REs corresponding to rate-</w:t>
            </w:r>
            <w:r>
              <w:rPr>
                <w:rFonts w:eastAsiaTheme="minorEastAsia"/>
                <w:i/>
                <w:lang w:eastAsia="zh-CN"/>
              </w:rPr>
              <w:lastRenderedPageBreak/>
              <w:t>matching patterns.</w:t>
            </w:r>
          </w:p>
          <w:p w14:paraId="1BC97D41" w14:textId="4029F3C3" w:rsidR="004D7E0D" w:rsidRPr="004D7E0D" w:rsidRDefault="005711E9" w:rsidP="005711E9">
            <w:pPr>
              <w:spacing w:beforeLines="50" w:before="120"/>
              <w:rPr>
                <w:kern w:val="2"/>
                <w:lang w:eastAsia="zh-CN"/>
              </w:rPr>
            </w:pPr>
            <w:r w:rsidRPr="009F0FA1">
              <w:rPr>
                <w:rFonts w:eastAsiaTheme="minorEastAsia"/>
                <w:lang w:eastAsia="zh-CN"/>
              </w:rPr>
              <w:t xml:space="preserve">If </w:t>
            </w:r>
            <w:r>
              <w:rPr>
                <w:rFonts w:eastAsiaTheme="minorEastAsia"/>
                <w:lang w:eastAsia="zh-CN"/>
              </w:rPr>
              <w:t>we also want to include RE-level RM, the issue in section 2.5 needs to be addressed.</w:t>
            </w:r>
          </w:p>
        </w:tc>
      </w:tr>
      <w:tr w:rsidR="00FA4432" w:rsidRPr="00004C3F" w14:paraId="7C77A983" w14:textId="77777777" w:rsidTr="004537CB">
        <w:tc>
          <w:tcPr>
            <w:tcW w:w="2113" w:type="dxa"/>
            <w:tcBorders>
              <w:top w:val="single" w:sz="4" w:space="0" w:color="auto"/>
              <w:left w:val="single" w:sz="4" w:space="0" w:color="auto"/>
              <w:bottom w:val="single" w:sz="4" w:space="0" w:color="auto"/>
              <w:right w:val="single" w:sz="4" w:space="0" w:color="auto"/>
            </w:tcBorders>
          </w:tcPr>
          <w:p w14:paraId="0DB56680" w14:textId="15AF08F8" w:rsidR="00FA4432" w:rsidRDefault="00FA4432" w:rsidP="004537CB">
            <w:pPr>
              <w:spacing w:beforeLines="50" w:before="120"/>
              <w:rPr>
                <w:kern w:val="2"/>
                <w:lang w:eastAsia="zh-CN"/>
              </w:rPr>
            </w:pPr>
            <w:r>
              <w:rPr>
                <w:kern w:val="2"/>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44306084" w14:textId="22A5C842" w:rsidR="00A64B84" w:rsidRDefault="00A64B84" w:rsidP="00615A82">
            <w:pPr>
              <w:spacing w:beforeLines="50" w:before="120"/>
              <w:rPr>
                <w:kern w:val="2"/>
                <w:lang w:eastAsia="zh-CN"/>
              </w:rPr>
            </w:pPr>
            <w:r>
              <w:rPr>
                <w:kern w:val="2"/>
                <w:lang w:eastAsia="zh-CN"/>
              </w:rPr>
              <w:t xml:space="preserve">We support Option 2.2 acknowledging system flexibility although it may have potentially non-negligible impact to a UE. A Rel-15 UE can start DMRS channel estimation processing right after DCI decoding since the entire DMRS is preserved. With Option 2.2, a UE needs to check if rate matching pattern overlaps with DMRS while DMRS TD pattern can depend on </w:t>
            </w:r>
            <w:r w:rsidR="00FE73E1">
              <w:rPr>
                <w:kern w:val="2"/>
                <w:lang w:eastAsia="zh-CN"/>
              </w:rPr>
              <w:t xml:space="preserve">dynamic </w:t>
            </w:r>
            <w:r>
              <w:rPr>
                <w:kern w:val="2"/>
                <w:lang w:eastAsia="zh-CN"/>
              </w:rPr>
              <w:t xml:space="preserve">PDSCH allocation. Such dynamic </w:t>
            </w:r>
            <w:r w:rsidR="00CC524B">
              <w:rPr>
                <w:kern w:val="2"/>
                <w:lang w:eastAsia="zh-CN"/>
              </w:rPr>
              <w:t>nature</w:t>
            </w:r>
            <w:r>
              <w:rPr>
                <w:kern w:val="2"/>
                <w:lang w:eastAsia="zh-CN"/>
              </w:rPr>
              <w:t xml:space="preserve"> affects a UE’s channel estimation processing time, and we would like to reduce the number of such condition checks before channel estimation. What we want to ensure is</w:t>
            </w:r>
          </w:p>
          <w:p w14:paraId="54774E6F" w14:textId="3AA71988" w:rsidR="00FA4432" w:rsidRDefault="00FA4432" w:rsidP="00A64B84">
            <w:pPr>
              <w:pStyle w:val="ListParagraph"/>
              <w:numPr>
                <w:ilvl w:val="0"/>
                <w:numId w:val="40"/>
              </w:numPr>
              <w:spacing w:beforeLines="50" w:before="120"/>
              <w:rPr>
                <w:rFonts w:ascii="Times New Roman" w:hAnsi="Times New Roman"/>
                <w:kern w:val="2"/>
                <w:sz w:val="22"/>
                <w:szCs w:val="22"/>
                <w:lang w:eastAsia="zh-CN"/>
              </w:rPr>
            </w:pPr>
            <w:r w:rsidRPr="00A64B84">
              <w:rPr>
                <w:rFonts w:ascii="Times New Roman" w:hAnsi="Times New Roman"/>
                <w:kern w:val="2"/>
                <w:sz w:val="22"/>
                <w:szCs w:val="22"/>
                <w:lang w:eastAsia="zh-CN"/>
              </w:rPr>
              <w:t xml:space="preserve">The number of rate matching patterns which can </w:t>
            </w:r>
            <w:r w:rsidR="00615A82" w:rsidRPr="00A64B84">
              <w:rPr>
                <w:rFonts w:ascii="Times New Roman" w:hAnsi="Times New Roman"/>
                <w:kern w:val="2"/>
                <w:sz w:val="22"/>
                <w:szCs w:val="22"/>
                <w:lang w:eastAsia="zh-CN"/>
              </w:rPr>
              <w:t xml:space="preserve">overlap </w:t>
            </w:r>
            <w:r w:rsidRPr="00A64B84">
              <w:rPr>
                <w:rFonts w:ascii="Times New Roman" w:hAnsi="Times New Roman"/>
                <w:kern w:val="2"/>
                <w:sz w:val="22"/>
                <w:szCs w:val="22"/>
                <w:lang w:eastAsia="zh-CN"/>
              </w:rPr>
              <w:t>with DMRS should be limited</w:t>
            </w:r>
            <w:r w:rsidR="00A64B84">
              <w:rPr>
                <w:rFonts w:ascii="Times New Roman" w:hAnsi="Times New Roman"/>
                <w:kern w:val="2"/>
                <w:sz w:val="22"/>
                <w:szCs w:val="22"/>
                <w:lang w:eastAsia="zh-CN"/>
              </w:rPr>
              <w:t>, e.g, 1 per-BWP and 1-per cell</w:t>
            </w:r>
            <w:r w:rsidRPr="00A64B84">
              <w:rPr>
                <w:rFonts w:ascii="Times New Roman" w:hAnsi="Times New Roman"/>
                <w:kern w:val="2"/>
                <w:sz w:val="22"/>
                <w:szCs w:val="22"/>
                <w:lang w:eastAsia="zh-CN"/>
              </w:rPr>
              <w:t xml:space="preserve">, and RE-level rate matching pattern </w:t>
            </w:r>
            <w:r w:rsidR="00615A82" w:rsidRPr="00A64B84">
              <w:rPr>
                <w:rFonts w:ascii="Times New Roman" w:hAnsi="Times New Roman"/>
                <w:kern w:val="2"/>
                <w:sz w:val="22"/>
                <w:szCs w:val="22"/>
                <w:lang w:eastAsia="zh-CN"/>
              </w:rPr>
              <w:t>should</w:t>
            </w:r>
            <w:r w:rsidRPr="00A64B84">
              <w:rPr>
                <w:rFonts w:ascii="Times New Roman" w:hAnsi="Times New Roman"/>
                <w:kern w:val="2"/>
                <w:sz w:val="22"/>
                <w:szCs w:val="22"/>
                <w:lang w:eastAsia="zh-CN"/>
              </w:rPr>
              <w:t xml:space="preserve"> not </w:t>
            </w:r>
            <w:r w:rsidR="00615A82" w:rsidRPr="00A64B84">
              <w:rPr>
                <w:rFonts w:ascii="Times New Roman" w:hAnsi="Times New Roman"/>
                <w:kern w:val="2"/>
                <w:sz w:val="22"/>
                <w:szCs w:val="22"/>
                <w:lang w:eastAsia="zh-CN"/>
              </w:rPr>
              <w:t>overlap</w:t>
            </w:r>
            <w:r w:rsidRPr="00A64B84">
              <w:rPr>
                <w:rFonts w:ascii="Times New Roman" w:hAnsi="Times New Roman"/>
                <w:kern w:val="2"/>
                <w:sz w:val="22"/>
                <w:szCs w:val="22"/>
                <w:lang w:eastAsia="zh-CN"/>
              </w:rPr>
              <w:t xml:space="preserve"> with DMRS.</w:t>
            </w:r>
          </w:p>
          <w:p w14:paraId="5E92CBF0" w14:textId="5B9630D4" w:rsidR="00A64B84" w:rsidRDefault="00A64B84" w:rsidP="00A64B84">
            <w:pPr>
              <w:pStyle w:val="ListParagraph"/>
              <w:numPr>
                <w:ilvl w:val="0"/>
                <w:numId w:val="40"/>
              </w:numPr>
              <w:spacing w:beforeLines="50" w:before="120"/>
              <w:rPr>
                <w:rFonts w:ascii="Times New Roman" w:hAnsi="Times New Roman"/>
                <w:kern w:val="2"/>
                <w:sz w:val="22"/>
                <w:szCs w:val="22"/>
                <w:lang w:eastAsia="zh-CN"/>
              </w:rPr>
            </w:pPr>
            <w:r>
              <w:rPr>
                <w:rFonts w:ascii="Times New Roman" w:hAnsi="Times New Roman"/>
                <w:kern w:val="2"/>
                <w:sz w:val="22"/>
                <w:szCs w:val="22"/>
                <w:lang w:eastAsia="zh-CN"/>
              </w:rPr>
              <w:t>Indication to a UE (preferably semi static) regarding rate matching pattern which can overlap with DMRS</w:t>
            </w:r>
            <w:r w:rsidR="002A433A">
              <w:rPr>
                <w:rFonts w:ascii="Times New Roman" w:hAnsi="Times New Roman"/>
                <w:kern w:val="2"/>
                <w:sz w:val="22"/>
                <w:szCs w:val="22"/>
                <w:lang w:eastAsia="zh-CN"/>
              </w:rPr>
              <w:t xml:space="preserve"> is provided</w:t>
            </w:r>
            <w:r>
              <w:rPr>
                <w:rFonts w:ascii="Times New Roman" w:hAnsi="Times New Roman"/>
                <w:kern w:val="2"/>
                <w:sz w:val="22"/>
                <w:szCs w:val="22"/>
                <w:lang w:eastAsia="zh-CN"/>
              </w:rPr>
              <w:t>.</w:t>
            </w:r>
          </w:p>
          <w:p w14:paraId="0329FA65" w14:textId="2EA03F59" w:rsidR="00A64B84" w:rsidRPr="00A64B84" w:rsidRDefault="00A64B84" w:rsidP="00A64B84">
            <w:pPr>
              <w:pStyle w:val="ListParagraph"/>
              <w:numPr>
                <w:ilvl w:val="0"/>
                <w:numId w:val="40"/>
              </w:numPr>
              <w:spacing w:beforeLines="50" w:before="120"/>
              <w:rPr>
                <w:rFonts w:ascii="Times New Roman" w:hAnsi="Times New Roman"/>
                <w:kern w:val="2"/>
                <w:sz w:val="22"/>
                <w:szCs w:val="22"/>
                <w:lang w:eastAsia="zh-CN"/>
              </w:rPr>
            </w:pPr>
            <w:r>
              <w:rPr>
                <w:rFonts w:ascii="Times New Roman" w:hAnsi="Times New Roman"/>
                <w:kern w:val="2"/>
                <w:sz w:val="22"/>
                <w:szCs w:val="22"/>
                <w:lang w:eastAsia="zh-CN"/>
              </w:rPr>
              <w:t>No additional rate matching pattern is configured compared with the current 4 per BWP and 4 per serving cell.</w:t>
            </w:r>
          </w:p>
        </w:tc>
      </w:tr>
    </w:tbl>
    <w:p w14:paraId="1A5EFD5D" w14:textId="0EF3870A" w:rsidR="00AF6426" w:rsidRPr="0007583F" w:rsidRDefault="00AF6426" w:rsidP="00B171E3">
      <w:pPr>
        <w:rPr>
          <w:rFonts w:eastAsia="MS Mincho"/>
          <w:lang w:eastAsia="ja-JP"/>
        </w:rPr>
      </w:pPr>
    </w:p>
    <w:p w14:paraId="658D78C3" w14:textId="18D4E130" w:rsidR="0007583F" w:rsidRDefault="0007583F" w:rsidP="0007583F">
      <w:pPr>
        <w:pStyle w:val="Heading2"/>
        <w:rPr>
          <w:lang w:eastAsia="ja-JP"/>
        </w:rPr>
      </w:pPr>
      <w:r>
        <w:rPr>
          <w:lang w:eastAsia="ja-JP"/>
        </w:rPr>
        <w:t xml:space="preserve">Whether PDSCH DMRS can be </w:t>
      </w:r>
      <w:r w:rsidR="00367F34">
        <w:rPr>
          <w:lang w:eastAsia="ja-JP"/>
        </w:rPr>
        <w:t>“</w:t>
      </w:r>
      <w:r>
        <w:rPr>
          <w:lang w:eastAsia="ja-JP"/>
        </w:rPr>
        <w:t>rate-matched</w:t>
      </w:r>
      <w:r w:rsidR="00367F34">
        <w:rPr>
          <w:lang w:eastAsia="ja-JP"/>
        </w:rPr>
        <w:t>”</w:t>
      </w:r>
      <w:r>
        <w:rPr>
          <w:lang w:eastAsia="ja-JP"/>
        </w:rPr>
        <w:t xml:space="preserve"> out in case of wideband PRG or not </w:t>
      </w:r>
    </w:p>
    <w:p w14:paraId="5956874C" w14:textId="1A0E774C" w:rsidR="0033402F" w:rsidRPr="0033402F" w:rsidRDefault="0033402F" w:rsidP="0033402F">
      <w:pPr>
        <w:rPr>
          <w:rFonts w:eastAsiaTheme="minorEastAsia"/>
          <w:b/>
          <w:lang w:eastAsia="zh-CN"/>
        </w:rPr>
      </w:pPr>
      <w:r w:rsidRPr="0033402F">
        <w:rPr>
          <w:rFonts w:eastAsiaTheme="minorEastAsia" w:hint="eastAsia"/>
          <w:b/>
          <w:lang w:eastAsia="zh-CN"/>
        </w:rPr>
        <w:t>Op</w:t>
      </w:r>
      <w:r w:rsidRPr="0033402F">
        <w:rPr>
          <w:rFonts w:eastAsiaTheme="minorEastAsia"/>
          <w:b/>
          <w:lang w:eastAsia="zh-CN"/>
        </w:rPr>
        <w:t>t 3.1 Yes,</w:t>
      </w:r>
    </w:p>
    <w:p w14:paraId="38035070" w14:textId="25150B56" w:rsidR="0033402F" w:rsidRPr="0033402F" w:rsidRDefault="0033402F" w:rsidP="0033402F">
      <w:pPr>
        <w:rPr>
          <w:rFonts w:eastAsiaTheme="minorEastAsia"/>
          <w:b/>
          <w:lang w:eastAsia="zh-CN"/>
        </w:rPr>
      </w:pPr>
      <w:r w:rsidRPr="0033402F">
        <w:rPr>
          <w:rFonts w:eastAsiaTheme="minorEastAsia"/>
          <w:b/>
          <w:lang w:eastAsia="zh-CN"/>
        </w:rPr>
        <w:t>Opt 3.2 No,</w:t>
      </w:r>
    </w:p>
    <w:p w14:paraId="31BDD55E" w14:textId="77777777" w:rsidR="0033402F" w:rsidRDefault="0033402F" w:rsidP="0033402F">
      <w:pPr>
        <w:rPr>
          <w:rFonts w:eastAsiaTheme="minorEastAsia"/>
          <w:lang w:eastAsia="zh-CN"/>
        </w:rPr>
      </w:pPr>
    </w:p>
    <w:p w14:paraId="5AAF40E0" w14:textId="384E1A3C" w:rsidR="0033402F" w:rsidRDefault="0033402F" w:rsidP="0033402F">
      <w:pPr>
        <w:rPr>
          <w:rFonts w:eastAsiaTheme="minorEastAsia"/>
          <w:lang w:eastAsia="zh-CN"/>
        </w:rPr>
      </w:pPr>
      <w:r>
        <w:rPr>
          <w:rFonts w:eastAsiaTheme="minorEastAsia"/>
          <w:lang w:eastAsia="zh-CN"/>
        </w:rPr>
        <w:t xml:space="preserve">We prefer Opt 3.2, because of the following text in TS 38.214. It implies that UE needs contiguous DMRS </w:t>
      </w:r>
      <w:r w:rsidR="00E83B51">
        <w:rPr>
          <w:rFonts w:eastAsiaTheme="minorEastAsia"/>
          <w:lang w:eastAsia="zh-CN"/>
        </w:rPr>
        <w:t xml:space="preserve">PRBs </w:t>
      </w:r>
      <w:r>
        <w:rPr>
          <w:rFonts w:eastAsiaTheme="minorEastAsia"/>
          <w:lang w:eastAsia="zh-CN"/>
        </w:rPr>
        <w:t>for channel estimation in case of “wideband” PRG.</w:t>
      </w:r>
    </w:p>
    <w:tbl>
      <w:tblPr>
        <w:tblStyle w:val="TableGrid"/>
        <w:tblW w:w="0" w:type="auto"/>
        <w:tblInd w:w="108" w:type="dxa"/>
        <w:tblLook w:val="04A0" w:firstRow="1" w:lastRow="0" w:firstColumn="1" w:lastColumn="0" w:noHBand="0" w:noVBand="1"/>
      </w:tblPr>
      <w:tblGrid>
        <w:gridCol w:w="9199"/>
      </w:tblGrid>
      <w:tr w:rsidR="0033402F" w14:paraId="51A8E951" w14:textId="77777777" w:rsidTr="004537CB">
        <w:tc>
          <w:tcPr>
            <w:tcW w:w="9199" w:type="dxa"/>
          </w:tcPr>
          <w:p w14:paraId="18034CE0" w14:textId="396CEEFD" w:rsidR="0033402F" w:rsidRPr="00112722" w:rsidRDefault="0033402F" w:rsidP="0033402F">
            <w:pPr>
              <w:rPr>
                <w:rFonts w:eastAsia="等线"/>
                <w:color w:val="000000"/>
                <w:sz w:val="20"/>
                <w:szCs w:val="20"/>
                <w:lang w:val="en-GB"/>
              </w:rPr>
            </w:pPr>
            <w:r w:rsidRPr="0048482F">
              <w:rPr>
                <w:color w:val="000000"/>
              </w:rPr>
              <w:t xml:space="preserve">If </w:t>
            </w:r>
            <w:r w:rsidRPr="0048482F">
              <w:rPr>
                <w:color w:val="000000"/>
                <w:position w:val="-10"/>
              </w:rPr>
              <w:object w:dxaOrig="560" w:dyaOrig="300" w14:anchorId="22EAA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4.2pt" o:ole="">
                  <v:imagedata r:id="rId17" o:title=""/>
                </v:shape>
                <o:OLEObject Type="Embed" ProgID="Equation.3" ShapeID="_x0000_i1025" DrawAspect="Content" ObjectID="_1632931399" r:id="rId18"/>
              </w:object>
            </w:r>
            <w:r>
              <w:rPr>
                <w:color w:val="000000"/>
              </w:rPr>
              <w:t xml:space="preserve"> is determined as "wideband"</w:t>
            </w:r>
            <w:r w:rsidRPr="0048482F">
              <w:rPr>
                <w:color w:val="000000"/>
              </w:rPr>
              <w:t xml:space="preserve">, the UE is not expected to be scheduled with non-contiguous </w:t>
            </w:r>
            <w:r>
              <w:rPr>
                <w:color w:val="000000"/>
              </w:rPr>
              <w:t>PRBs and the UE may assume that the same precoding is applied to the allocated resource.</w:t>
            </w:r>
          </w:p>
        </w:tc>
      </w:tr>
    </w:tbl>
    <w:p w14:paraId="5D265273" w14:textId="77777777" w:rsidR="0033402F" w:rsidRDefault="0033402F" w:rsidP="0033402F">
      <w:pPr>
        <w:rPr>
          <w:rFonts w:eastAsiaTheme="minorEastAsia"/>
          <w:lang w:eastAsia="zh-CN"/>
        </w:rPr>
      </w:pPr>
    </w:p>
    <w:p w14:paraId="4547BEC4" w14:textId="5D3E6C5B" w:rsidR="0033402F" w:rsidRDefault="0033402F" w:rsidP="0033402F">
      <w:pPr>
        <w:rPr>
          <w:i/>
          <w:iCs/>
        </w:rPr>
      </w:pPr>
      <w:r w:rsidRPr="001D0698">
        <w:rPr>
          <w:rFonts w:hint="eastAsia"/>
          <w:b/>
          <w:bCs/>
          <w:i/>
          <w:iCs/>
        </w:rPr>
        <w:t>Proposal</w:t>
      </w:r>
      <w:r w:rsidRPr="001D0698">
        <w:rPr>
          <w:rFonts w:hint="eastAsia"/>
          <w:i/>
          <w:iCs/>
        </w:rPr>
        <w:t xml:space="preserve">: </w:t>
      </w:r>
      <w:r>
        <w:rPr>
          <w:i/>
          <w:iCs/>
        </w:rPr>
        <w:t xml:space="preserve">Only PRG size 2 and 4 are addressed for allowing PDSCH DMRS (within the resources indicated by a DCI) not available due to SSB and rate-matching patterns. </w:t>
      </w:r>
    </w:p>
    <w:p w14:paraId="435CD1B8" w14:textId="77777777" w:rsidR="00E83B51" w:rsidRPr="0001440D" w:rsidRDefault="00E83B51" w:rsidP="00E83B51">
      <w:pPr>
        <w:rPr>
          <w:rFonts w:eastAsiaTheme="minorEastAsia"/>
          <w:lang w:eastAsia="zh-CN"/>
        </w:rPr>
      </w:pPr>
      <w:r>
        <w:rPr>
          <w:rFonts w:eastAsiaTheme="minorEastAsia" w:hint="eastAsia"/>
          <w:lang w:eastAsia="zh-CN"/>
        </w:rPr>
        <w:t>Com</w:t>
      </w:r>
      <w:r>
        <w:rPr>
          <w:rFonts w:eastAsiaTheme="minorEastAsia"/>
          <w:lang w:eastAsia="zh-CN"/>
        </w:rPr>
        <w:t>panies’ views are very welcome.</w:t>
      </w:r>
    </w:p>
    <w:tbl>
      <w:tblPr>
        <w:tblStyle w:val="TableGrid"/>
        <w:tblW w:w="0" w:type="auto"/>
        <w:tblLook w:val="04A0" w:firstRow="1" w:lastRow="0" w:firstColumn="1" w:lastColumn="0" w:noHBand="0" w:noVBand="1"/>
      </w:tblPr>
      <w:tblGrid>
        <w:gridCol w:w="2113"/>
        <w:gridCol w:w="7194"/>
      </w:tblGrid>
      <w:tr w:rsidR="00E83B51" w:rsidRPr="00004C3F" w14:paraId="6E4A50B1" w14:textId="77777777" w:rsidTr="004537C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AE653E9" w14:textId="77777777" w:rsidR="00E83B51" w:rsidRPr="00004C3F" w:rsidRDefault="00E83B51" w:rsidP="004537CB">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2E0A34" w14:textId="77777777" w:rsidR="00E83B51" w:rsidRPr="00004C3F" w:rsidRDefault="00E83B51" w:rsidP="004537CB">
            <w:pPr>
              <w:spacing w:beforeLines="50" w:before="120"/>
              <w:rPr>
                <w:i/>
                <w:kern w:val="2"/>
                <w:lang w:eastAsia="zh-CN"/>
              </w:rPr>
            </w:pPr>
            <w:r w:rsidRPr="00004C3F">
              <w:rPr>
                <w:i/>
                <w:kern w:val="2"/>
                <w:lang w:eastAsia="zh-CN"/>
              </w:rPr>
              <w:t>View</w:t>
            </w:r>
          </w:p>
        </w:tc>
      </w:tr>
      <w:tr w:rsidR="00E83B51" w:rsidRPr="00004C3F" w14:paraId="4BAC4017" w14:textId="77777777" w:rsidTr="004537CB">
        <w:tc>
          <w:tcPr>
            <w:tcW w:w="2113" w:type="dxa"/>
            <w:tcBorders>
              <w:top w:val="single" w:sz="4" w:space="0" w:color="auto"/>
              <w:left w:val="single" w:sz="4" w:space="0" w:color="auto"/>
              <w:bottom w:val="single" w:sz="4" w:space="0" w:color="auto"/>
              <w:right w:val="single" w:sz="4" w:space="0" w:color="auto"/>
            </w:tcBorders>
          </w:tcPr>
          <w:p w14:paraId="34069468" w14:textId="17D7841E" w:rsidR="00E83B51" w:rsidRPr="00871FCC" w:rsidRDefault="00E02616" w:rsidP="004537CB">
            <w:pPr>
              <w:spacing w:beforeLines="50" w:before="120"/>
              <w:rPr>
                <w:iCs/>
                <w:kern w:val="2"/>
                <w:lang w:eastAsia="zh-CN"/>
              </w:rPr>
            </w:pPr>
            <w:ins w:id="65" w:author="Peter Gaal" w:date="2019-10-16T18:40:00Z">
              <w:r>
                <w:rPr>
                  <w:iCs/>
                  <w:kern w:val="2"/>
                  <w:lang w:eastAsia="zh-CN"/>
                </w:rPr>
                <w:t>Qualcomm</w:t>
              </w:r>
            </w:ins>
          </w:p>
        </w:tc>
        <w:tc>
          <w:tcPr>
            <w:tcW w:w="7194" w:type="dxa"/>
            <w:tcBorders>
              <w:top w:val="single" w:sz="4" w:space="0" w:color="auto"/>
              <w:left w:val="single" w:sz="4" w:space="0" w:color="auto"/>
              <w:bottom w:val="single" w:sz="4" w:space="0" w:color="auto"/>
              <w:right w:val="single" w:sz="4" w:space="0" w:color="auto"/>
            </w:tcBorders>
          </w:tcPr>
          <w:p w14:paraId="7B78283A" w14:textId="240022CA" w:rsidR="00E83B51" w:rsidRPr="00871FCC" w:rsidRDefault="00E02616" w:rsidP="004537CB">
            <w:pPr>
              <w:spacing w:beforeLines="50" w:before="120"/>
              <w:jc w:val="left"/>
              <w:rPr>
                <w:iCs/>
                <w:kern w:val="2"/>
                <w:lang w:eastAsia="zh-CN"/>
              </w:rPr>
            </w:pPr>
            <w:ins w:id="66" w:author="Peter Gaal" w:date="2019-10-16T18:40:00Z">
              <w:r>
                <w:rPr>
                  <w:iCs/>
                  <w:kern w:val="2"/>
                  <w:lang w:eastAsia="zh-CN"/>
                </w:rPr>
                <w:t>Opt. 3.2: No</w:t>
              </w:r>
            </w:ins>
            <w:ins w:id="67" w:author="Peter Gaal" w:date="2019-10-16T19:28:00Z">
              <w:r w:rsidR="007147A3">
                <w:rPr>
                  <w:iCs/>
                  <w:kern w:val="2"/>
                  <w:lang w:eastAsia="zh-CN"/>
                </w:rPr>
                <w:t xml:space="preserve">.  The channel estimation complexity for </w:t>
              </w:r>
            </w:ins>
            <w:ins w:id="68" w:author="Peter Gaal" w:date="2019-10-16T19:29:00Z">
              <w:r w:rsidR="007147A3">
                <w:rPr>
                  <w:iCs/>
                  <w:kern w:val="2"/>
                  <w:lang w:eastAsia="zh-CN"/>
                </w:rPr>
                <w:t>non-</w:t>
              </w:r>
            </w:ins>
            <w:ins w:id="69" w:author="Peter Gaal" w:date="2019-10-16T19:28:00Z">
              <w:r w:rsidR="007147A3">
                <w:rPr>
                  <w:iCs/>
                  <w:kern w:val="2"/>
                  <w:lang w:eastAsia="zh-CN"/>
                </w:rPr>
                <w:t>conti</w:t>
              </w:r>
            </w:ins>
            <w:ins w:id="70" w:author="Peter Gaal" w:date="2019-10-16T19:29:00Z">
              <w:r w:rsidR="007147A3">
                <w:rPr>
                  <w:iCs/>
                  <w:kern w:val="2"/>
                  <w:lang w:eastAsia="zh-CN"/>
                </w:rPr>
                <w:t xml:space="preserve">guous DM-RS with wide-band precoding would be significant. </w:t>
              </w:r>
            </w:ins>
          </w:p>
        </w:tc>
      </w:tr>
      <w:tr w:rsidR="00E83B51" w:rsidRPr="00004C3F" w14:paraId="62A86033" w14:textId="77777777" w:rsidTr="004537CB">
        <w:tc>
          <w:tcPr>
            <w:tcW w:w="2113" w:type="dxa"/>
            <w:tcBorders>
              <w:top w:val="single" w:sz="4" w:space="0" w:color="auto"/>
              <w:left w:val="single" w:sz="4" w:space="0" w:color="auto"/>
              <w:bottom w:val="single" w:sz="4" w:space="0" w:color="auto"/>
              <w:right w:val="single" w:sz="4" w:space="0" w:color="auto"/>
            </w:tcBorders>
          </w:tcPr>
          <w:p w14:paraId="2A23987C" w14:textId="49CDFF8F" w:rsidR="00E83B51" w:rsidRPr="00365A95" w:rsidRDefault="00651A53" w:rsidP="004537CB">
            <w:pPr>
              <w:spacing w:beforeLines="50" w:before="120"/>
              <w:rPr>
                <w:kern w:val="2"/>
                <w:lang w:eastAsia="zh-CN"/>
              </w:rPr>
            </w:pPr>
            <w:ins w:id="71" w:author="Intel" w:date="2019-10-17T06:38:00Z">
              <w:r>
                <w:rPr>
                  <w:kern w:val="2"/>
                  <w:lang w:eastAsia="zh-CN"/>
                </w:rPr>
                <w:t>Intel</w:t>
              </w:r>
            </w:ins>
          </w:p>
        </w:tc>
        <w:tc>
          <w:tcPr>
            <w:tcW w:w="7194" w:type="dxa"/>
            <w:tcBorders>
              <w:top w:val="single" w:sz="4" w:space="0" w:color="auto"/>
              <w:left w:val="single" w:sz="4" w:space="0" w:color="auto"/>
              <w:bottom w:val="single" w:sz="4" w:space="0" w:color="auto"/>
              <w:right w:val="single" w:sz="4" w:space="0" w:color="auto"/>
            </w:tcBorders>
          </w:tcPr>
          <w:p w14:paraId="329D96A1" w14:textId="06117CDB" w:rsidR="00E83B51" w:rsidRPr="00365A95" w:rsidRDefault="00651A53" w:rsidP="00C61C0C">
            <w:pPr>
              <w:spacing w:beforeLines="50" w:before="120"/>
              <w:rPr>
                <w:kern w:val="2"/>
                <w:lang w:eastAsia="zh-CN"/>
              </w:rPr>
            </w:pPr>
            <w:ins w:id="72" w:author="Intel" w:date="2019-10-17T06:38:00Z">
              <w:r>
                <w:rPr>
                  <w:kern w:val="2"/>
                  <w:lang w:eastAsia="zh-CN"/>
                </w:rPr>
                <w:t xml:space="preserve">Our understanding that wideband </w:t>
              </w:r>
            </w:ins>
            <w:ins w:id="73" w:author="Intel" w:date="2019-10-17T06:39:00Z">
              <w:r>
                <w:rPr>
                  <w:kern w:val="2"/>
                  <w:lang w:eastAsia="zh-CN"/>
                </w:rPr>
                <w:t xml:space="preserve">PRG </w:t>
              </w:r>
            </w:ins>
            <w:ins w:id="74" w:author="Intel" w:date="2019-10-17T06:44:00Z">
              <w:r w:rsidR="00C61C0C">
                <w:rPr>
                  <w:kern w:val="2"/>
                  <w:lang w:eastAsia="zh-CN"/>
                </w:rPr>
                <w:t xml:space="preserve">should </w:t>
              </w:r>
            </w:ins>
            <w:ins w:id="75" w:author="Intel" w:date="2019-10-17T06:39:00Z">
              <w:r>
                <w:rPr>
                  <w:kern w:val="2"/>
                  <w:lang w:eastAsia="zh-CN"/>
                </w:rPr>
                <w:t xml:space="preserve">never </w:t>
              </w:r>
            </w:ins>
            <w:ins w:id="76" w:author="Intel" w:date="2019-10-17T06:44:00Z">
              <w:r w:rsidR="00C61C0C">
                <w:rPr>
                  <w:kern w:val="2"/>
                  <w:lang w:eastAsia="zh-CN"/>
                </w:rPr>
                <w:t xml:space="preserve">be </w:t>
              </w:r>
            </w:ins>
            <w:ins w:id="77" w:author="Intel" w:date="2019-10-17T06:39:00Z">
              <w:r>
                <w:rPr>
                  <w:kern w:val="2"/>
                  <w:lang w:eastAsia="zh-CN"/>
                </w:rPr>
                <w:t>used</w:t>
              </w:r>
            </w:ins>
            <w:ins w:id="78" w:author="Intel" w:date="2019-10-17T06:46:00Z">
              <w:r w:rsidR="00C61C0C">
                <w:rPr>
                  <w:kern w:val="2"/>
                  <w:lang w:eastAsia="zh-CN"/>
                </w:rPr>
                <w:t>/indicated</w:t>
              </w:r>
            </w:ins>
            <w:ins w:id="79" w:author="Intel" w:date="2019-10-17T06:39:00Z">
              <w:r>
                <w:rPr>
                  <w:kern w:val="2"/>
                  <w:lang w:eastAsia="zh-CN"/>
                </w:rPr>
                <w:t xml:space="preserve"> when t</w:t>
              </w:r>
              <w:r w:rsidR="00C61C0C">
                <w:rPr>
                  <w:kern w:val="2"/>
                  <w:lang w:eastAsia="zh-CN"/>
                </w:rPr>
                <w:t xml:space="preserve">he </w:t>
              </w:r>
            </w:ins>
            <w:ins w:id="80" w:author="Intel" w:date="2019-10-17T06:44:00Z">
              <w:r w:rsidR="00C61C0C">
                <w:rPr>
                  <w:kern w:val="2"/>
                  <w:lang w:eastAsia="zh-CN"/>
                </w:rPr>
                <w:t xml:space="preserve">actually allocated PRBs are </w:t>
              </w:r>
            </w:ins>
            <w:ins w:id="81" w:author="Intel" w:date="2019-10-17T06:39:00Z">
              <w:r w:rsidR="00C61C0C">
                <w:rPr>
                  <w:kern w:val="2"/>
                  <w:lang w:eastAsia="zh-CN"/>
                </w:rPr>
                <w:t>non</w:t>
              </w:r>
            </w:ins>
            <w:ins w:id="82" w:author="Intel" w:date="2019-10-17T06:44:00Z">
              <w:r w:rsidR="00C61C0C">
                <w:rPr>
                  <w:kern w:val="2"/>
                  <w:lang w:eastAsia="zh-CN"/>
                </w:rPr>
                <w:t>-</w:t>
              </w:r>
            </w:ins>
            <w:ins w:id="83" w:author="Intel" w:date="2019-10-17T06:43:00Z">
              <w:r w:rsidR="00C61C0C">
                <w:rPr>
                  <w:kern w:val="2"/>
                  <w:lang w:eastAsia="zh-CN"/>
                </w:rPr>
                <w:t>contiguou</w:t>
              </w:r>
            </w:ins>
            <w:ins w:id="84" w:author="Intel" w:date="2019-10-17T06:44:00Z">
              <w:r w:rsidR="00C61C0C">
                <w:rPr>
                  <w:kern w:val="2"/>
                  <w:lang w:eastAsia="zh-CN"/>
                </w:rPr>
                <w:t>s</w:t>
              </w:r>
            </w:ins>
          </w:p>
        </w:tc>
      </w:tr>
      <w:tr w:rsidR="00E83B51" w:rsidRPr="00004C3F" w14:paraId="58B85406" w14:textId="77777777" w:rsidTr="004537CB">
        <w:tc>
          <w:tcPr>
            <w:tcW w:w="2113" w:type="dxa"/>
            <w:tcBorders>
              <w:top w:val="single" w:sz="4" w:space="0" w:color="auto"/>
              <w:left w:val="single" w:sz="4" w:space="0" w:color="auto"/>
              <w:bottom w:val="single" w:sz="4" w:space="0" w:color="auto"/>
              <w:right w:val="single" w:sz="4" w:space="0" w:color="auto"/>
            </w:tcBorders>
          </w:tcPr>
          <w:p w14:paraId="707F69D4" w14:textId="10DA635A" w:rsidR="00E83B51" w:rsidRPr="005C14D8" w:rsidRDefault="005C14D8" w:rsidP="004537CB">
            <w:pPr>
              <w:spacing w:beforeLines="50" w:before="120"/>
              <w:rPr>
                <w:kern w:val="2"/>
                <w:lang w:eastAsia="zh-CN"/>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30BDA08" w14:textId="25224033" w:rsidR="00E83B51" w:rsidRPr="00004C3F" w:rsidRDefault="005C14D8" w:rsidP="004537CB">
            <w:pPr>
              <w:spacing w:beforeLines="50" w:before="120"/>
              <w:rPr>
                <w:i/>
                <w:kern w:val="2"/>
                <w:lang w:eastAsia="zh-CN"/>
              </w:rPr>
            </w:pPr>
            <w:r>
              <w:rPr>
                <w:rFonts w:hint="eastAsia"/>
                <w:iCs/>
                <w:kern w:val="2"/>
                <w:lang w:eastAsia="zh-CN"/>
              </w:rPr>
              <w:t xml:space="preserve">Our question </w:t>
            </w:r>
            <w:r>
              <w:rPr>
                <w:iCs/>
                <w:kern w:val="2"/>
                <w:lang w:eastAsia="zh-CN"/>
              </w:rPr>
              <w:t>wa</w:t>
            </w:r>
            <w:r>
              <w:rPr>
                <w:rFonts w:hint="eastAsia"/>
                <w:iCs/>
                <w:kern w:val="2"/>
                <w:lang w:eastAsia="zh-CN"/>
              </w:rPr>
              <w:t xml:space="preserve">s what </w:t>
            </w:r>
            <w:r>
              <w:rPr>
                <w:iCs/>
                <w:kern w:val="2"/>
                <w:lang w:eastAsia="zh-CN"/>
              </w:rPr>
              <w:t>the issue is</w:t>
            </w:r>
            <w:r>
              <w:rPr>
                <w:rFonts w:hint="eastAsia"/>
                <w:iCs/>
                <w:kern w:val="2"/>
                <w:lang w:eastAsia="zh-CN"/>
              </w:rPr>
              <w:t xml:space="preserve"> if some PRBs are rate matched for wideband PRG. Except the rate match</w:t>
            </w:r>
            <w:r>
              <w:rPr>
                <w:iCs/>
                <w:kern w:val="2"/>
                <w:lang w:eastAsia="zh-CN"/>
              </w:rPr>
              <w:t>ed</w:t>
            </w:r>
            <w:r>
              <w:rPr>
                <w:rFonts w:hint="eastAsia"/>
                <w:iCs/>
                <w:kern w:val="2"/>
                <w:lang w:eastAsia="zh-CN"/>
              </w:rPr>
              <w:t xml:space="preserve"> PRBs, the precoder of the remaining PRBs are still the same. </w:t>
            </w:r>
            <w:r>
              <w:rPr>
                <w:iCs/>
                <w:kern w:val="2"/>
                <w:lang w:eastAsia="zh-CN"/>
              </w:rPr>
              <w:t>If this is a significant issue for UE implementation, we are okay to not allow WB PRG.</w:t>
            </w:r>
          </w:p>
        </w:tc>
      </w:tr>
      <w:tr w:rsidR="00440289" w:rsidRPr="00004C3F" w14:paraId="6C949262" w14:textId="77777777" w:rsidTr="004537CB">
        <w:tc>
          <w:tcPr>
            <w:tcW w:w="2113" w:type="dxa"/>
            <w:tcBorders>
              <w:top w:val="single" w:sz="4" w:space="0" w:color="auto"/>
              <w:left w:val="single" w:sz="4" w:space="0" w:color="auto"/>
              <w:bottom w:val="single" w:sz="4" w:space="0" w:color="auto"/>
              <w:right w:val="single" w:sz="4" w:space="0" w:color="auto"/>
            </w:tcBorders>
          </w:tcPr>
          <w:p w14:paraId="037B7CFD" w14:textId="1AC09A69" w:rsidR="00440289" w:rsidRDefault="00440289" w:rsidP="004537CB">
            <w:pPr>
              <w:spacing w:beforeLines="50" w:before="120"/>
              <w:rPr>
                <w:kern w:val="2"/>
                <w:lang w:eastAsia="zh-CN"/>
              </w:rPr>
            </w:pPr>
            <w:r>
              <w:rPr>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3376B899" w14:textId="49C6356E" w:rsidR="00440289" w:rsidRDefault="00440289" w:rsidP="004537CB">
            <w:pPr>
              <w:spacing w:beforeLines="50" w:before="120"/>
              <w:rPr>
                <w:iCs/>
                <w:kern w:val="2"/>
                <w:lang w:eastAsia="zh-CN"/>
              </w:rPr>
            </w:pPr>
            <w:r>
              <w:rPr>
                <w:iCs/>
                <w:kern w:val="2"/>
                <w:lang w:eastAsia="zh-CN"/>
              </w:rPr>
              <w:t>Option 3.2</w:t>
            </w:r>
          </w:p>
        </w:tc>
      </w:tr>
    </w:tbl>
    <w:p w14:paraId="3F5F4786" w14:textId="61806A7E" w:rsidR="0033402F" w:rsidRPr="00E83B51" w:rsidRDefault="0033402F" w:rsidP="0033402F">
      <w:pPr>
        <w:rPr>
          <w:rFonts w:eastAsiaTheme="minorEastAsia"/>
          <w:lang w:eastAsia="zh-CN"/>
        </w:rPr>
      </w:pPr>
    </w:p>
    <w:p w14:paraId="04C01E49" w14:textId="77777777" w:rsidR="0033402F" w:rsidRDefault="0033402F" w:rsidP="0033402F">
      <w:pPr>
        <w:pStyle w:val="Heading2"/>
        <w:rPr>
          <w:lang w:eastAsia="ja-JP"/>
        </w:rPr>
      </w:pPr>
      <w:r>
        <w:rPr>
          <w:lang w:eastAsia="ja-JP"/>
        </w:rPr>
        <w:lastRenderedPageBreak/>
        <w:t>Whether fractional PRG is allowed or not</w:t>
      </w:r>
    </w:p>
    <w:p w14:paraId="191FF3F2" w14:textId="2C73F893" w:rsidR="00E83B51" w:rsidRDefault="00287F10" w:rsidP="00E83B51">
      <w:pPr>
        <w:rPr>
          <w:rFonts w:eastAsiaTheme="minorEastAsia"/>
          <w:b/>
          <w:lang w:eastAsia="zh-CN"/>
        </w:rPr>
      </w:pPr>
      <w:r>
        <w:rPr>
          <w:rFonts w:hint="eastAsia"/>
          <w:b/>
          <w:lang w:eastAsia="zh-CN"/>
        </w:rPr>
        <w:t xml:space="preserve">Cause </w:t>
      </w:r>
      <w:r>
        <w:rPr>
          <w:b/>
          <w:lang w:eastAsia="zh-CN"/>
        </w:rPr>
        <w:t xml:space="preserve">of </w:t>
      </w:r>
      <w:r w:rsidR="004C368E" w:rsidRPr="004C368E">
        <w:rPr>
          <w:b/>
          <w:lang w:eastAsia="zh-CN"/>
        </w:rPr>
        <w:t xml:space="preserve">Fractional PRG: </w:t>
      </w:r>
      <w:r w:rsidR="00E83B51">
        <w:rPr>
          <w:lang w:eastAsia="zh-CN"/>
        </w:rPr>
        <w:t>It is worth noticing that the RM pattern or SSB may not always contain an integer number of intact PRGs. In other word, RM pattern or SSB may not be aligned with PRG boundary. In this case, there would exist some PRGs containing PRBs not available for PDSCH DMRS. Such fractional PRGs may cause extra complexity or performance degradation for UE channel estimation</w:t>
      </w:r>
      <w:r w:rsidR="004C368E">
        <w:rPr>
          <w:lang w:eastAsia="zh-CN"/>
        </w:rPr>
        <w:t>.</w:t>
      </w:r>
    </w:p>
    <w:p w14:paraId="6B2311EB" w14:textId="3E47A633" w:rsidR="00E83B51" w:rsidRPr="0033402F" w:rsidRDefault="00E83B51" w:rsidP="00E83B51">
      <w:pPr>
        <w:rPr>
          <w:rFonts w:eastAsiaTheme="minorEastAsia"/>
          <w:b/>
          <w:lang w:eastAsia="zh-CN"/>
        </w:rPr>
      </w:pPr>
      <w:r w:rsidRPr="0033402F">
        <w:rPr>
          <w:rFonts w:eastAsiaTheme="minorEastAsia" w:hint="eastAsia"/>
          <w:b/>
          <w:lang w:eastAsia="zh-CN"/>
        </w:rPr>
        <w:t>Op</w:t>
      </w:r>
      <w:r w:rsidRPr="0033402F">
        <w:rPr>
          <w:rFonts w:eastAsiaTheme="minorEastAsia"/>
          <w:b/>
          <w:lang w:eastAsia="zh-CN"/>
        </w:rPr>
        <w:t xml:space="preserve">t </w:t>
      </w:r>
      <w:r>
        <w:rPr>
          <w:rFonts w:eastAsiaTheme="minorEastAsia"/>
          <w:b/>
          <w:lang w:eastAsia="zh-CN"/>
        </w:rPr>
        <w:t>4</w:t>
      </w:r>
      <w:r w:rsidRPr="0033402F">
        <w:rPr>
          <w:rFonts w:eastAsiaTheme="minorEastAsia"/>
          <w:b/>
          <w:lang w:eastAsia="zh-CN"/>
        </w:rPr>
        <w:t xml:space="preserve">.1 </w:t>
      </w:r>
      <w:r w:rsidR="004C368E">
        <w:t>Fractional PRG is not allowed.</w:t>
      </w:r>
      <w:r w:rsidRPr="0033402F">
        <w:rPr>
          <w:rFonts w:eastAsiaTheme="minorEastAsia"/>
          <w:b/>
          <w:lang w:eastAsia="zh-CN"/>
        </w:rPr>
        <w:t>,</w:t>
      </w:r>
    </w:p>
    <w:p w14:paraId="3B735823" w14:textId="5A2F01B6" w:rsidR="00E83B51" w:rsidRPr="0033402F" w:rsidRDefault="00E83B51" w:rsidP="00E83B51">
      <w:pPr>
        <w:rPr>
          <w:rFonts w:eastAsiaTheme="minorEastAsia"/>
          <w:b/>
          <w:lang w:eastAsia="zh-CN"/>
        </w:rPr>
      </w:pPr>
      <w:r w:rsidRPr="0033402F">
        <w:rPr>
          <w:rFonts w:eastAsiaTheme="minorEastAsia"/>
          <w:b/>
          <w:lang w:eastAsia="zh-CN"/>
        </w:rPr>
        <w:t xml:space="preserve">Opt </w:t>
      </w:r>
      <w:r>
        <w:rPr>
          <w:rFonts w:eastAsiaTheme="minorEastAsia"/>
          <w:b/>
          <w:lang w:eastAsia="zh-CN"/>
        </w:rPr>
        <w:t>4</w:t>
      </w:r>
      <w:r w:rsidRPr="0033402F">
        <w:rPr>
          <w:rFonts w:eastAsiaTheme="minorEastAsia"/>
          <w:b/>
          <w:lang w:eastAsia="zh-CN"/>
        </w:rPr>
        <w:t xml:space="preserve">.2 </w:t>
      </w:r>
      <w:r w:rsidR="004C368E">
        <w:t xml:space="preserve">Fractional PRGs are allowed but with limited number, </w:t>
      </w:r>
      <w:r w:rsidR="004C368E">
        <w:rPr>
          <w:lang w:eastAsia="zh-CN"/>
        </w:rPr>
        <w:t>e.g., 4</w:t>
      </w:r>
      <w:r w:rsidRPr="0033402F">
        <w:rPr>
          <w:rFonts w:eastAsiaTheme="minorEastAsia"/>
          <w:b/>
          <w:lang w:eastAsia="zh-CN"/>
        </w:rPr>
        <w:t>,</w:t>
      </w:r>
    </w:p>
    <w:p w14:paraId="6C5D37BF" w14:textId="77777777" w:rsidR="00287F10" w:rsidRDefault="00287F10" w:rsidP="004C368E">
      <w:pPr>
        <w:rPr>
          <w:b/>
          <w:lang w:eastAsia="zh-CN"/>
        </w:rPr>
      </w:pPr>
    </w:p>
    <w:p w14:paraId="572EB3C0" w14:textId="129E471A" w:rsidR="00287F10" w:rsidRPr="00287F10" w:rsidRDefault="00287F10" w:rsidP="004C368E">
      <w:pPr>
        <w:rPr>
          <w:b/>
          <w:lang w:eastAsia="zh-CN"/>
        </w:rPr>
      </w:pPr>
      <w:r w:rsidRPr="00287F10">
        <w:rPr>
          <w:b/>
          <w:lang w:eastAsia="zh-CN"/>
        </w:rPr>
        <w:t xml:space="preserve">Comparison of </w:t>
      </w:r>
      <w:r w:rsidR="004C368E" w:rsidRPr="00287F10">
        <w:rPr>
          <w:b/>
          <w:lang w:eastAsia="zh-CN"/>
        </w:rPr>
        <w:t>two options,</w:t>
      </w:r>
    </w:p>
    <w:p w14:paraId="0F617529" w14:textId="77777777" w:rsidR="00407328" w:rsidRPr="00B01EAD" w:rsidRDefault="00407328" w:rsidP="004C368E">
      <w:pPr>
        <w:rPr>
          <w:b/>
          <w:lang w:eastAsia="zh-CN"/>
        </w:rPr>
      </w:pPr>
      <w:r w:rsidRPr="00B01EAD">
        <w:rPr>
          <w:b/>
          <w:lang w:eastAsia="zh-CN"/>
        </w:rPr>
        <w:t>Disadvantage of Opt 4.1:</w:t>
      </w:r>
    </w:p>
    <w:p w14:paraId="2CDF3B51" w14:textId="0CA5D396" w:rsidR="004C368E" w:rsidRDefault="00B50B6B" w:rsidP="00407328">
      <w:pPr>
        <w:pStyle w:val="ListParagraph"/>
        <w:numPr>
          <w:ilvl w:val="0"/>
          <w:numId w:val="34"/>
        </w:numPr>
        <w:rPr>
          <w:rFonts w:ascii="Times New Roman" w:hAnsi="Times New Roman"/>
          <w:sz w:val="22"/>
          <w:szCs w:val="22"/>
          <w:lang w:eastAsia="zh-CN"/>
        </w:rPr>
      </w:pPr>
      <w:r w:rsidRPr="00407328">
        <w:rPr>
          <w:rFonts w:ascii="Times New Roman" w:hAnsi="Times New Roman"/>
          <w:sz w:val="22"/>
          <w:szCs w:val="22"/>
          <w:lang w:eastAsia="zh-CN"/>
        </w:rPr>
        <w:t>It cannot support Opt 1.2 to solve the popular issue of SSB. A</w:t>
      </w:r>
      <w:r w:rsidR="004C368E" w:rsidRPr="00407328">
        <w:rPr>
          <w:rFonts w:ascii="Times New Roman" w:hAnsi="Times New Roman"/>
          <w:sz w:val="22"/>
          <w:szCs w:val="22"/>
          <w:lang w:eastAsia="zh-CN"/>
        </w:rPr>
        <w:t xml:space="preserve">nd </w:t>
      </w:r>
      <w:r w:rsidR="00407328">
        <w:rPr>
          <w:rFonts w:ascii="Times New Roman" w:hAnsi="Times New Roman"/>
          <w:sz w:val="22"/>
          <w:szCs w:val="22"/>
          <w:lang w:eastAsia="zh-CN"/>
        </w:rPr>
        <w:t xml:space="preserve">it </w:t>
      </w:r>
      <w:r w:rsidR="004C368E" w:rsidRPr="00407328">
        <w:rPr>
          <w:rFonts w:ascii="Times New Roman" w:hAnsi="Times New Roman"/>
          <w:sz w:val="22"/>
          <w:szCs w:val="22"/>
          <w:lang w:eastAsia="zh-CN"/>
        </w:rPr>
        <w:t>prevent</w:t>
      </w:r>
      <w:r w:rsidR="00407328">
        <w:rPr>
          <w:rFonts w:ascii="Times New Roman" w:hAnsi="Times New Roman"/>
          <w:sz w:val="22"/>
          <w:szCs w:val="22"/>
          <w:lang w:eastAsia="zh-CN"/>
        </w:rPr>
        <w:t>s</w:t>
      </w:r>
      <w:r w:rsidR="004C368E" w:rsidRPr="00407328">
        <w:rPr>
          <w:rFonts w:ascii="Times New Roman" w:hAnsi="Times New Roman"/>
          <w:sz w:val="22"/>
          <w:szCs w:val="22"/>
          <w:lang w:eastAsia="zh-CN"/>
        </w:rPr>
        <w:t xml:space="preserve"> gNB</w:t>
      </w:r>
      <w:r w:rsidR="00407328">
        <w:rPr>
          <w:rFonts w:ascii="Times New Roman" w:hAnsi="Times New Roman"/>
          <w:sz w:val="22"/>
          <w:szCs w:val="22"/>
          <w:lang w:eastAsia="zh-CN"/>
        </w:rPr>
        <w:t>s</w:t>
      </w:r>
      <w:r w:rsidR="004C368E" w:rsidRPr="00407328">
        <w:rPr>
          <w:rFonts w:ascii="Times New Roman" w:hAnsi="Times New Roman"/>
          <w:sz w:val="22"/>
          <w:szCs w:val="22"/>
          <w:lang w:eastAsia="zh-CN"/>
        </w:rPr>
        <w:t xml:space="preserve"> from supporting forward compatibility a</w:t>
      </w:r>
      <w:r w:rsidRPr="00407328">
        <w:rPr>
          <w:rFonts w:ascii="Times New Roman" w:hAnsi="Times New Roman"/>
          <w:sz w:val="22"/>
          <w:szCs w:val="22"/>
          <w:lang w:eastAsia="zh-CN"/>
        </w:rPr>
        <w:t>nd LTE-NR coexistence.</w:t>
      </w:r>
    </w:p>
    <w:p w14:paraId="0AF36C91" w14:textId="163100E9" w:rsidR="004C368E" w:rsidRPr="00407328" w:rsidRDefault="00407328" w:rsidP="00FF2885">
      <w:pPr>
        <w:pStyle w:val="ListParagraph"/>
        <w:numPr>
          <w:ilvl w:val="0"/>
          <w:numId w:val="34"/>
        </w:numPr>
        <w:rPr>
          <w:rFonts w:ascii="Times New Roman" w:hAnsi="Times New Roman"/>
          <w:sz w:val="22"/>
          <w:szCs w:val="22"/>
          <w:lang w:eastAsia="zh-CN"/>
        </w:rPr>
      </w:pPr>
      <w:r>
        <w:rPr>
          <w:rFonts w:ascii="Times New Roman" w:hAnsi="Times New Roman"/>
          <w:sz w:val="22"/>
          <w:szCs w:val="22"/>
          <w:lang w:eastAsia="zh-CN"/>
        </w:rPr>
        <w:t xml:space="preserve">On the contrary, Opt </w:t>
      </w:r>
      <w:r w:rsidR="00367F34">
        <w:rPr>
          <w:rFonts w:ascii="Times New Roman" w:hAnsi="Times New Roman"/>
          <w:sz w:val="22"/>
          <w:szCs w:val="22"/>
          <w:lang w:eastAsia="zh-CN"/>
        </w:rPr>
        <w:t xml:space="preserve">4.2 </w:t>
      </w:r>
      <w:r>
        <w:rPr>
          <w:rFonts w:ascii="Times New Roman" w:hAnsi="Times New Roman"/>
          <w:sz w:val="22"/>
          <w:szCs w:val="22"/>
          <w:lang w:eastAsia="zh-CN"/>
        </w:rPr>
        <w:t>solves all important issues above. W</w:t>
      </w:r>
      <w:r w:rsidR="004C368E" w:rsidRPr="00407328">
        <w:rPr>
          <w:rFonts w:ascii="Times New Roman" w:hAnsi="Times New Roman"/>
          <w:sz w:val="22"/>
          <w:szCs w:val="22"/>
          <w:lang w:eastAsia="zh-CN"/>
        </w:rPr>
        <w:t>ith limited number of fractional PRG, the UE complexity improvement and performance degradation will be negligible.</w:t>
      </w:r>
    </w:p>
    <w:p w14:paraId="4B52AD9B" w14:textId="2492DC9B" w:rsidR="00407328" w:rsidRDefault="00407328" w:rsidP="00FF2885">
      <w:pPr>
        <w:pStyle w:val="ListParagraph"/>
        <w:numPr>
          <w:ilvl w:val="0"/>
          <w:numId w:val="34"/>
        </w:numPr>
        <w:rPr>
          <w:rFonts w:ascii="Times New Roman" w:hAnsi="Times New Roman"/>
          <w:sz w:val="22"/>
          <w:szCs w:val="22"/>
          <w:lang w:eastAsia="zh-CN"/>
        </w:rPr>
      </w:pPr>
      <w:r>
        <w:rPr>
          <w:rFonts w:ascii="Times New Roman" w:hAnsi="Times New Roman"/>
          <w:sz w:val="22"/>
          <w:szCs w:val="22"/>
          <w:lang w:eastAsia="zh-CN"/>
        </w:rPr>
        <w:t>Rel-15 UEs are mandatory to support fractional PRGs because they have supported the following,</w:t>
      </w:r>
      <w:r w:rsidR="00B01EAD">
        <w:rPr>
          <w:rFonts w:ascii="Times New Roman" w:hAnsi="Times New Roman"/>
          <w:sz w:val="22"/>
          <w:szCs w:val="22"/>
          <w:lang w:eastAsia="zh-CN"/>
        </w:rPr>
        <w:t xml:space="preserve"> which should be inherited by Rel-16 UEs,</w:t>
      </w:r>
    </w:p>
    <w:p w14:paraId="7B244A91" w14:textId="173CD73B" w:rsidR="00407328" w:rsidRDefault="00407328" w:rsidP="00407328">
      <w:pPr>
        <w:pStyle w:val="ListParagraph"/>
        <w:numPr>
          <w:ilvl w:val="1"/>
          <w:numId w:val="34"/>
        </w:numPr>
        <w:rPr>
          <w:rFonts w:ascii="Times New Roman" w:hAnsi="Times New Roman"/>
          <w:sz w:val="22"/>
          <w:szCs w:val="22"/>
          <w:lang w:eastAsia="zh-CN"/>
        </w:rPr>
      </w:pPr>
      <w:r w:rsidRPr="00407328">
        <w:rPr>
          <w:rFonts w:ascii="Times New Roman" w:hAnsi="Times New Roman"/>
          <w:sz w:val="22"/>
          <w:szCs w:val="22"/>
          <w:lang w:eastAsia="zh-CN"/>
        </w:rPr>
        <w:t>Downlink resource allocation type 1</w:t>
      </w:r>
      <w:r>
        <w:rPr>
          <w:rFonts w:ascii="Times New Roman" w:hAnsi="Times New Roman"/>
          <w:sz w:val="22"/>
          <w:szCs w:val="22"/>
          <w:lang w:eastAsia="zh-CN"/>
        </w:rPr>
        <w:t xml:space="preserve">, in which </w:t>
      </w:r>
      <w:r w:rsidR="00B01EAD">
        <w:rPr>
          <w:rFonts w:ascii="Times New Roman" w:hAnsi="Times New Roman"/>
          <w:sz w:val="22"/>
          <w:szCs w:val="22"/>
          <w:lang w:eastAsia="zh-CN"/>
        </w:rPr>
        <w:t xml:space="preserve">both </w:t>
      </w:r>
      <w:r>
        <w:rPr>
          <w:rFonts w:ascii="Times New Roman" w:hAnsi="Times New Roman"/>
          <w:sz w:val="22"/>
          <w:szCs w:val="22"/>
          <w:lang w:eastAsia="zh-CN"/>
        </w:rPr>
        <w:t xml:space="preserve">the </w:t>
      </w:r>
      <w:r w:rsidR="00B01EAD">
        <w:rPr>
          <w:rFonts w:ascii="Times New Roman" w:hAnsi="Times New Roman"/>
          <w:sz w:val="22"/>
          <w:szCs w:val="22"/>
          <w:lang w:eastAsia="zh-CN"/>
        </w:rPr>
        <w:t>indicated starting PRB and ending PRB are allowed to be not aligned with PRG boundary.</w:t>
      </w:r>
    </w:p>
    <w:p w14:paraId="1A2CC001" w14:textId="1E9EF0EA" w:rsidR="00B01EAD" w:rsidRDefault="00B01EAD" w:rsidP="00407328">
      <w:pPr>
        <w:pStyle w:val="ListParagraph"/>
        <w:numPr>
          <w:ilvl w:val="1"/>
          <w:numId w:val="34"/>
        </w:numPr>
        <w:rPr>
          <w:rFonts w:ascii="Times New Roman" w:hAnsi="Times New Roman"/>
          <w:sz w:val="22"/>
          <w:szCs w:val="22"/>
          <w:lang w:eastAsia="zh-CN"/>
        </w:rPr>
      </w:pPr>
      <w:r>
        <w:rPr>
          <w:rFonts w:ascii="Times New Roman" w:hAnsi="Times New Roman"/>
          <w:sz w:val="22"/>
          <w:szCs w:val="22"/>
          <w:lang w:eastAsia="zh-CN"/>
        </w:rPr>
        <w:t>Active BWP boundary is allowed to be not aligned with PRG boundary.</w:t>
      </w:r>
    </w:p>
    <w:p w14:paraId="571C7E40" w14:textId="77777777" w:rsidR="00407328" w:rsidRDefault="00407328" w:rsidP="00B01EAD">
      <w:pPr>
        <w:rPr>
          <w:lang w:eastAsia="zh-CN"/>
        </w:rPr>
      </w:pPr>
    </w:p>
    <w:p w14:paraId="18C296DD" w14:textId="69CE0914" w:rsidR="00B01EAD" w:rsidRDefault="00B01EAD" w:rsidP="00B01EAD">
      <w:pPr>
        <w:rPr>
          <w:i/>
          <w:iCs/>
        </w:rPr>
      </w:pPr>
      <w:r w:rsidRPr="001D0698">
        <w:rPr>
          <w:rFonts w:hint="eastAsia"/>
          <w:b/>
          <w:bCs/>
          <w:i/>
          <w:iCs/>
        </w:rPr>
        <w:t>Proposal</w:t>
      </w:r>
      <w:r w:rsidRPr="001D0698">
        <w:rPr>
          <w:rFonts w:hint="eastAsia"/>
          <w:i/>
          <w:iCs/>
        </w:rPr>
        <w:t xml:space="preserve">: </w:t>
      </w:r>
      <w:r w:rsidR="00D070B7">
        <w:rPr>
          <w:i/>
          <w:iCs/>
        </w:rPr>
        <w:t>For PDSCH rate-matching purpose, f</w:t>
      </w:r>
      <w:r w:rsidRPr="00B01EAD">
        <w:rPr>
          <w:i/>
          <w:iCs/>
        </w:rPr>
        <w:t>ractional PRGs are allowed but with limited number</w:t>
      </w:r>
      <w:r>
        <w:rPr>
          <w:i/>
          <w:iCs/>
        </w:rPr>
        <w:t>.</w:t>
      </w:r>
    </w:p>
    <w:p w14:paraId="7BA422AE" w14:textId="4B08CDF8" w:rsidR="00F612D0" w:rsidRPr="00B01EAD" w:rsidRDefault="001D39DC" w:rsidP="00F612D0">
      <w:pPr>
        <w:pStyle w:val="ListParagraph"/>
        <w:numPr>
          <w:ilvl w:val="0"/>
          <w:numId w:val="35"/>
        </w:numPr>
        <w:rPr>
          <w:lang w:eastAsia="zh-CN"/>
        </w:rPr>
      </w:pPr>
      <w:r>
        <w:rPr>
          <w:rFonts w:ascii="Times New Roman" w:hAnsi="Times New Roman"/>
          <w:i/>
          <w:iCs/>
          <w:sz w:val="22"/>
          <w:szCs w:val="22"/>
        </w:rPr>
        <w:t>A</w:t>
      </w:r>
      <w:r w:rsidR="00F612D0" w:rsidRPr="00F612D0">
        <w:rPr>
          <w:rFonts w:ascii="Times New Roman" w:hAnsi="Times New Roman"/>
          <w:i/>
          <w:iCs/>
          <w:sz w:val="22"/>
          <w:szCs w:val="22"/>
        </w:rPr>
        <w:t xml:space="preserve"> fractional PRG contains at least one PRB</w:t>
      </w:r>
      <w:r w:rsidR="00F612D0">
        <w:rPr>
          <w:rFonts w:ascii="Times New Roman" w:hAnsi="Times New Roman"/>
          <w:i/>
          <w:iCs/>
          <w:sz w:val="22"/>
          <w:szCs w:val="22"/>
        </w:rPr>
        <w:t xml:space="preserve"> </w:t>
      </w:r>
      <w:r w:rsidR="00F612D0" w:rsidRPr="00F612D0">
        <w:rPr>
          <w:rFonts w:ascii="Times New Roman" w:hAnsi="Times New Roman"/>
          <w:i/>
          <w:iCs/>
          <w:sz w:val="22"/>
          <w:szCs w:val="22"/>
        </w:rPr>
        <w:t xml:space="preserve">where PDSCH DMRS </w:t>
      </w:r>
      <w:r w:rsidR="00F612D0">
        <w:rPr>
          <w:rFonts w:ascii="Times New Roman" w:hAnsi="Times New Roman" w:hint="eastAsia"/>
          <w:i/>
          <w:iCs/>
          <w:sz w:val="22"/>
          <w:szCs w:val="22"/>
          <w:lang w:eastAsia="zh-CN"/>
        </w:rPr>
        <w:t>RE</w:t>
      </w:r>
      <w:r w:rsidR="00F612D0">
        <w:rPr>
          <w:rFonts w:ascii="Times New Roman" w:hAnsi="Times New Roman"/>
          <w:i/>
          <w:iCs/>
          <w:sz w:val="22"/>
          <w:szCs w:val="22"/>
          <w:lang w:eastAsia="zh-CN"/>
        </w:rPr>
        <w:t xml:space="preserve">s </w:t>
      </w:r>
      <w:r w:rsidR="00F612D0" w:rsidRPr="00F612D0">
        <w:rPr>
          <w:rFonts w:ascii="Times New Roman" w:hAnsi="Times New Roman"/>
          <w:i/>
          <w:iCs/>
          <w:sz w:val="22"/>
          <w:szCs w:val="22"/>
        </w:rPr>
        <w:t>overlap with any REs corresponding to SSB or rate matching patterns.</w:t>
      </w:r>
    </w:p>
    <w:p w14:paraId="720283F6" w14:textId="77777777" w:rsidR="0007583F" w:rsidRDefault="0007583F" w:rsidP="0007583F">
      <w:pPr>
        <w:rPr>
          <w:rFonts w:eastAsia="MS Mincho"/>
          <w:lang w:eastAsia="ja-JP"/>
        </w:rPr>
      </w:pPr>
    </w:p>
    <w:p w14:paraId="05E97E6E" w14:textId="77777777" w:rsidR="00EC2306" w:rsidRPr="0001440D" w:rsidRDefault="00EC2306" w:rsidP="00EC2306">
      <w:pPr>
        <w:rPr>
          <w:rFonts w:eastAsiaTheme="minorEastAsia"/>
          <w:lang w:eastAsia="zh-CN"/>
        </w:rPr>
      </w:pPr>
      <w:r>
        <w:rPr>
          <w:rFonts w:eastAsiaTheme="minorEastAsia" w:hint="eastAsia"/>
          <w:lang w:eastAsia="zh-CN"/>
        </w:rPr>
        <w:t>Com</w:t>
      </w:r>
      <w:r>
        <w:rPr>
          <w:rFonts w:eastAsiaTheme="minorEastAsia"/>
          <w:lang w:eastAsia="zh-CN"/>
        </w:rPr>
        <w:t>panies’ views are very welcome.</w:t>
      </w:r>
    </w:p>
    <w:tbl>
      <w:tblPr>
        <w:tblStyle w:val="TableGrid"/>
        <w:tblW w:w="0" w:type="auto"/>
        <w:tblLook w:val="04A0" w:firstRow="1" w:lastRow="0" w:firstColumn="1" w:lastColumn="0" w:noHBand="0" w:noVBand="1"/>
      </w:tblPr>
      <w:tblGrid>
        <w:gridCol w:w="2113"/>
        <w:gridCol w:w="7194"/>
      </w:tblGrid>
      <w:tr w:rsidR="00EC2306" w:rsidRPr="00004C3F" w14:paraId="3A1F8B6F" w14:textId="77777777" w:rsidTr="004537C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9A3EED7" w14:textId="77777777" w:rsidR="00EC2306" w:rsidRPr="00004C3F" w:rsidRDefault="00EC2306" w:rsidP="004537CB">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0EA6BD" w14:textId="77777777" w:rsidR="00EC2306" w:rsidRPr="00004C3F" w:rsidRDefault="00EC2306" w:rsidP="004537CB">
            <w:pPr>
              <w:spacing w:beforeLines="50" w:before="120"/>
              <w:rPr>
                <w:i/>
                <w:kern w:val="2"/>
                <w:lang w:eastAsia="zh-CN"/>
              </w:rPr>
            </w:pPr>
            <w:r w:rsidRPr="00004C3F">
              <w:rPr>
                <w:i/>
                <w:kern w:val="2"/>
                <w:lang w:eastAsia="zh-CN"/>
              </w:rPr>
              <w:t>View</w:t>
            </w:r>
          </w:p>
        </w:tc>
      </w:tr>
      <w:tr w:rsidR="00EC2306" w:rsidRPr="00004C3F" w14:paraId="715D6DEC" w14:textId="77777777" w:rsidTr="004537CB">
        <w:tc>
          <w:tcPr>
            <w:tcW w:w="2113" w:type="dxa"/>
            <w:tcBorders>
              <w:top w:val="single" w:sz="4" w:space="0" w:color="auto"/>
              <w:left w:val="single" w:sz="4" w:space="0" w:color="auto"/>
              <w:bottom w:val="single" w:sz="4" w:space="0" w:color="auto"/>
              <w:right w:val="single" w:sz="4" w:space="0" w:color="auto"/>
            </w:tcBorders>
          </w:tcPr>
          <w:p w14:paraId="6734F4F1" w14:textId="5B44AAB8" w:rsidR="00EC2306" w:rsidRPr="00871FCC" w:rsidRDefault="00E02616" w:rsidP="004537CB">
            <w:pPr>
              <w:spacing w:beforeLines="50" w:before="120"/>
              <w:rPr>
                <w:iCs/>
                <w:kern w:val="2"/>
                <w:lang w:eastAsia="zh-CN"/>
              </w:rPr>
            </w:pPr>
            <w:ins w:id="85" w:author="Peter Gaal" w:date="2019-10-16T18:40:00Z">
              <w:r>
                <w:rPr>
                  <w:iCs/>
                  <w:kern w:val="2"/>
                  <w:lang w:eastAsia="zh-CN"/>
                </w:rPr>
                <w:t>Qualcomm</w:t>
              </w:r>
            </w:ins>
          </w:p>
        </w:tc>
        <w:tc>
          <w:tcPr>
            <w:tcW w:w="7194" w:type="dxa"/>
            <w:tcBorders>
              <w:top w:val="single" w:sz="4" w:space="0" w:color="auto"/>
              <w:left w:val="single" w:sz="4" w:space="0" w:color="auto"/>
              <w:bottom w:val="single" w:sz="4" w:space="0" w:color="auto"/>
              <w:right w:val="single" w:sz="4" w:space="0" w:color="auto"/>
            </w:tcBorders>
          </w:tcPr>
          <w:p w14:paraId="75A5B6A9" w14:textId="1CADBA97" w:rsidR="00EC2306" w:rsidRPr="00871FCC" w:rsidRDefault="00E02616" w:rsidP="004537CB">
            <w:pPr>
              <w:spacing w:beforeLines="50" w:before="120"/>
              <w:jc w:val="left"/>
              <w:rPr>
                <w:iCs/>
                <w:kern w:val="2"/>
                <w:lang w:eastAsia="zh-CN"/>
              </w:rPr>
            </w:pPr>
            <w:ins w:id="86" w:author="Peter Gaal" w:date="2019-10-16T18:40:00Z">
              <w:r>
                <w:rPr>
                  <w:iCs/>
                  <w:kern w:val="2"/>
                  <w:lang w:eastAsia="zh-CN"/>
                </w:rPr>
                <w:t>Opt. 4.1</w:t>
              </w:r>
            </w:ins>
            <w:ins w:id="87" w:author="Peter Gaal" w:date="2019-10-16T18:41:00Z">
              <w:r>
                <w:rPr>
                  <w:iCs/>
                  <w:kern w:val="2"/>
                  <w:lang w:eastAsia="zh-CN"/>
                </w:rPr>
                <w:t>: fractional PRG is not allowed, although this c</w:t>
              </w:r>
            </w:ins>
            <w:ins w:id="88" w:author="Peter Gaal" w:date="2019-10-16T19:30:00Z">
              <w:r w:rsidR="007147A3">
                <w:rPr>
                  <w:iCs/>
                  <w:kern w:val="2"/>
                  <w:lang w:eastAsia="zh-CN"/>
                </w:rPr>
                <w:t>ould</w:t>
              </w:r>
            </w:ins>
            <w:ins w:id="89" w:author="Peter Gaal" w:date="2019-10-16T18:41:00Z">
              <w:r>
                <w:rPr>
                  <w:iCs/>
                  <w:kern w:val="2"/>
                  <w:lang w:eastAsia="zh-CN"/>
                </w:rPr>
                <w:t xml:space="preserve"> be left for the detailed solution discussion phase</w:t>
              </w:r>
            </w:ins>
            <w:ins w:id="90" w:author="Peter Gaal" w:date="2019-10-16T19:30:00Z">
              <w:r w:rsidR="007147A3">
                <w:rPr>
                  <w:iCs/>
                  <w:kern w:val="2"/>
                  <w:lang w:eastAsia="zh-CN"/>
                </w:rPr>
                <w:t>.</w:t>
              </w:r>
            </w:ins>
          </w:p>
        </w:tc>
      </w:tr>
      <w:tr w:rsidR="00EC2306" w:rsidRPr="00004C3F" w14:paraId="15CF554F" w14:textId="77777777" w:rsidTr="004537CB">
        <w:tc>
          <w:tcPr>
            <w:tcW w:w="2113" w:type="dxa"/>
            <w:tcBorders>
              <w:top w:val="single" w:sz="4" w:space="0" w:color="auto"/>
              <w:left w:val="single" w:sz="4" w:space="0" w:color="auto"/>
              <w:bottom w:val="single" w:sz="4" w:space="0" w:color="auto"/>
              <w:right w:val="single" w:sz="4" w:space="0" w:color="auto"/>
            </w:tcBorders>
          </w:tcPr>
          <w:p w14:paraId="284EF2BE" w14:textId="3DDC18F7" w:rsidR="00EC2306" w:rsidRPr="00365A95" w:rsidRDefault="00C61C0C" w:rsidP="004537CB">
            <w:pPr>
              <w:spacing w:beforeLines="50" w:before="120"/>
              <w:rPr>
                <w:kern w:val="2"/>
                <w:lang w:eastAsia="zh-CN"/>
              </w:rPr>
            </w:pPr>
            <w:ins w:id="91" w:author="Intel" w:date="2019-10-17T06:46:00Z">
              <w:r>
                <w:rPr>
                  <w:kern w:val="2"/>
                  <w:lang w:eastAsia="zh-CN"/>
                </w:rPr>
                <w:t>Intel</w:t>
              </w:r>
            </w:ins>
          </w:p>
        </w:tc>
        <w:tc>
          <w:tcPr>
            <w:tcW w:w="7194" w:type="dxa"/>
            <w:tcBorders>
              <w:top w:val="single" w:sz="4" w:space="0" w:color="auto"/>
              <w:left w:val="single" w:sz="4" w:space="0" w:color="auto"/>
              <w:bottom w:val="single" w:sz="4" w:space="0" w:color="auto"/>
              <w:right w:val="single" w:sz="4" w:space="0" w:color="auto"/>
            </w:tcBorders>
          </w:tcPr>
          <w:p w14:paraId="77C32E2C" w14:textId="5A91F3D7" w:rsidR="00EC2306" w:rsidRPr="00365A95" w:rsidRDefault="00C61C0C" w:rsidP="004537CB">
            <w:pPr>
              <w:spacing w:beforeLines="50" w:before="120"/>
              <w:rPr>
                <w:kern w:val="2"/>
                <w:lang w:eastAsia="zh-CN"/>
              </w:rPr>
            </w:pPr>
            <w:ins w:id="92" w:author="Intel" w:date="2019-10-17T06:46:00Z">
              <w:r>
                <w:rPr>
                  <w:kern w:val="2"/>
                  <w:lang w:eastAsia="zh-CN"/>
                </w:rPr>
                <w:t>Option 4.1</w:t>
              </w:r>
            </w:ins>
          </w:p>
        </w:tc>
      </w:tr>
      <w:tr w:rsidR="00EC2306" w:rsidRPr="00004C3F" w14:paraId="7FBDD994" w14:textId="77777777" w:rsidTr="004537CB">
        <w:tc>
          <w:tcPr>
            <w:tcW w:w="2113" w:type="dxa"/>
            <w:tcBorders>
              <w:top w:val="single" w:sz="4" w:space="0" w:color="auto"/>
              <w:left w:val="single" w:sz="4" w:space="0" w:color="auto"/>
              <w:bottom w:val="single" w:sz="4" w:space="0" w:color="auto"/>
              <w:right w:val="single" w:sz="4" w:space="0" w:color="auto"/>
            </w:tcBorders>
          </w:tcPr>
          <w:p w14:paraId="4E086CF9" w14:textId="1C72869F" w:rsidR="00EC2306" w:rsidRPr="00244E8F" w:rsidRDefault="00244E8F" w:rsidP="004537CB">
            <w:pPr>
              <w:spacing w:beforeLines="50" w:before="120"/>
              <w:rPr>
                <w:kern w:val="2"/>
                <w:lang w:eastAsia="zh-CN"/>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4496BEB" w14:textId="3378A5B5" w:rsidR="00EC2306" w:rsidRPr="00004C3F" w:rsidRDefault="00AF56FC" w:rsidP="004537CB">
            <w:pPr>
              <w:spacing w:beforeLines="50" w:before="120"/>
              <w:rPr>
                <w:i/>
                <w:kern w:val="2"/>
                <w:lang w:eastAsia="zh-CN"/>
              </w:rPr>
            </w:pPr>
            <w:r>
              <w:rPr>
                <w:rFonts w:hint="eastAsia"/>
                <w:iCs/>
                <w:kern w:val="2"/>
                <w:lang w:eastAsia="zh-CN"/>
              </w:rPr>
              <w:t xml:space="preserve">Our </w:t>
            </w:r>
            <w:r>
              <w:rPr>
                <w:iCs/>
                <w:kern w:val="2"/>
                <w:lang w:eastAsia="zh-CN"/>
              </w:rPr>
              <w:t xml:space="preserve">first </w:t>
            </w:r>
            <w:r>
              <w:rPr>
                <w:rFonts w:hint="eastAsia"/>
                <w:iCs/>
                <w:kern w:val="2"/>
                <w:lang w:eastAsia="zh-CN"/>
              </w:rPr>
              <w:t xml:space="preserve">preference is option 4.2 without any limited number. </w:t>
            </w:r>
            <w:r>
              <w:rPr>
                <w:iCs/>
                <w:kern w:val="2"/>
                <w:lang w:eastAsia="zh-CN"/>
              </w:rPr>
              <w:t>We can also be okay with 4.2 if this is significant for UE complexity.</w:t>
            </w:r>
          </w:p>
        </w:tc>
      </w:tr>
      <w:tr w:rsidR="00440289" w:rsidRPr="00004C3F" w14:paraId="0F6DF687" w14:textId="77777777" w:rsidTr="004537CB">
        <w:tc>
          <w:tcPr>
            <w:tcW w:w="2113" w:type="dxa"/>
            <w:tcBorders>
              <w:top w:val="single" w:sz="4" w:space="0" w:color="auto"/>
              <w:left w:val="single" w:sz="4" w:space="0" w:color="auto"/>
              <w:bottom w:val="single" w:sz="4" w:space="0" w:color="auto"/>
              <w:right w:val="single" w:sz="4" w:space="0" w:color="auto"/>
            </w:tcBorders>
          </w:tcPr>
          <w:p w14:paraId="42DFBEEB" w14:textId="089751B1" w:rsidR="00440289" w:rsidRDefault="00440289" w:rsidP="004537CB">
            <w:pPr>
              <w:spacing w:beforeLines="50" w:before="120"/>
              <w:rPr>
                <w:kern w:val="2"/>
                <w:lang w:eastAsia="zh-CN"/>
              </w:rPr>
            </w:pPr>
            <w:r>
              <w:rPr>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CAC0CA6" w14:textId="3025B311" w:rsidR="00440289" w:rsidRDefault="00440289" w:rsidP="004537CB">
            <w:pPr>
              <w:spacing w:beforeLines="50" w:before="120"/>
              <w:rPr>
                <w:iCs/>
                <w:kern w:val="2"/>
                <w:lang w:eastAsia="zh-CN"/>
              </w:rPr>
            </w:pPr>
            <w:r>
              <w:rPr>
                <w:iCs/>
                <w:kern w:val="2"/>
                <w:lang w:eastAsia="zh-CN"/>
              </w:rPr>
              <w:t>Option 4.1</w:t>
            </w:r>
          </w:p>
        </w:tc>
      </w:tr>
    </w:tbl>
    <w:p w14:paraId="31510059" w14:textId="77777777" w:rsidR="00EC2306" w:rsidRPr="00E83B51" w:rsidRDefault="00EC2306" w:rsidP="00EC2306">
      <w:pPr>
        <w:rPr>
          <w:rFonts w:eastAsiaTheme="minorEastAsia"/>
          <w:lang w:eastAsia="zh-CN"/>
        </w:rPr>
      </w:pPr>
    </w:p>
    <w:p w14:paraId="5B5AF10D" w14:textId="3B1C242F" w:rsidR="00B01EAD" w:rsidRPr="00B01EAD" w:rsidRDefault="00B01EAD" w:rsidP="00B01EAD">
      <w:pPr>
        <w:rPr>
          <w:b/>
          <w:lang w:eastAsia="zh-CN"/>
        </w:rPr>
      </w:pPr>
      <w:r>
        <w:rPr>
          <w:b/>
          <w:lang w:eastAsia="zh-CN"/>
        </w:rPr>
        <w:t>The limited number of Fractional PRGs</w:t>
      </w:r>
      <w:r w:rsidRPr="00B01EAD">
        <w:rPr>
          <w:b/>
          <w:lang w:eastAsia="zh-CN"/>
        </w:rPr>
        <w:t>:</w:t>
      </w:r>
    </w:p>
    <w:p w14:paraId="79876C84" w14:textId="35779815" w:rsidR="00B01EAD" w:rsidRDefault="00B01EAD" w:rsidP="0007583F">
      <w:pPr>
        <w:rPr>
          <w:rFonts w:eastAsia="MS Mincho"/>
          <w:lang w:eastAsia="ja-JP"/>
        </w:rPr>
      </w:pPr>
      <w:r>
        <w:rPr>
          <w:rFonts w:eastAsia="MS Mincho"/>
          <w:lang w:eastAsia="ja-JP"/>
        </w:rPr>
        <w:t>The minimal number of f</w:t>
      </w:r>
      <w:r w:rsidRPr="00B01EAD">
        <w:rPr>
          <w:rFonts w:eastAsia="MS Mincho"/>
          <w:lang w:eastAsia="ja-JP"/>
        </w:rPr>
        <w:t>ractional PRGs</w:t>
      </w:r>
      <w:r>
        <w:rPr>
          <w:rFonts w:eastAsia="MS Mincho"/>
          <w:lang w:eastAsia="ja-JP"/>
        </w:rPr>
        <w:t xml:space="preserve"> is 4, shown in </w:t>
      </w:r>
      <w:r w:rsidR="00AA799F">
        <w:rPr>
          <w:rFonts w:eastAsia="MS Mincho"/>
          <w:lang w:eastAsia="ja-JP"/>
        </w:rPr>
        <w:fldChar w:fldCharType="begin"/>
      </w:r>
      <w:r w:rsidR="00AA799F">
        <w:rPr>
          <w:rFonts w:eastAsia="MS Mincho"/>
          <w:lang w:eastAsia="ja-JP"/>
        </w:rPr>
        <w:instrText xml:space="preserve"> REF _Ref22170435 \h </w:instrText>
      </w:r>
      <w:r w:rsidR="00AA799F">
        <w:rPr>
          <w:rFonts w:eastAsia="MS Mincho"/>
          <w:lang w:eastAsia="ja-JP"/>
        </w:rPr>
      </w:r>
      <w:r w:rsidR="00AA799F">
        <w:rPr>
          <w:rFonts w:eastAsia="MS Mincho"/>
          <w:lang w:eastAsia="ja-JP"/>
        </w:rPr>
        <w:fldChar w:fldCharType="separate"/>
      </w:r>
      <w:r w:rsidR="00AA799F" w:rsidRPr="00F520AD">
        <w:rPr>
          <w:b/>
          <w:bCs/>
          <w:kern w:val="2"/>
          <w:sz w:val="20"/>
          <w:szCs w:val="20"/>
          <w:lang w:val="en-GB" w:eastAsia="zh-CN"/>
        </w:rPr>
        <w:t xml:space="preserve">Figure </w:t>
      </w:r>
      <w:r w:rsidR="00AA799F">
        <w:rPr>
          <w:b/>
          <w:bCs/>
          <w:noProof/>
          <w:kern w:val="2"/>
          <w:sz w:val="20"/>
          <w:szCs w:val="20"/>
          <w:lang w:val="en-GB" w:eastAsia="zh-CN"/>
        </w:rPr>
        <w:t>5</w:t>
      </w:r>
      <w:r w:rsidR="00AA799F">
        <w:rPr>
          <w:rFonts w:eastAsia="MS Mincho"/>
          <w:lang w:eastAsia="ja-JP"/>
        </w:rPr>
        <w:fldChar w:fldCharType="end"/>
      </w:r>
      <w:r w:rsidR="00AA799F">
        <w:rPr>
          <w:rFonts w:eastAsia="MS Mincho"/>
          <w:lang w:eastAsia="ja-JP"/>
        </w:rPr>
        <w:t xml:space="preserve"> below</w:t>
      </w:r>
    </w:p>
    <w:p w14:paraId="73567D1B" w14:textId="27546F87" w:rsidR="00AA799F" w:rsidRPr="00F520AD" w:rsidRDefault="00AA799F" w:rsidP="00AA799F">
      <w:pPr>
        <w:keepNext/>
        <w:jc w:val="left"/>
      </w:pPr>
      <w:r w:rsidRPr="00C0295E">
        <w:rPr>
          <w:rFonts w:eastAsiaTheme="minorEastAsia"/>
          <w:lang w:eastAsia="zh-CN"/>
        </w:rPr>
        <w:lastRenderedPageBreak/>
        <w:t>.</w:t>
      </w:r>
      <w:r w:rsidRPr="00F520AD">
        <w:rPr>
          <w:noProof/>
          <w:lang w:eastAsia="zh-CN"/>
        </w:rPr>
        <w:t xml:space="preserve"> </w:t>
      </w:r>
      <w:r w:rsidR="003C2195">
        <w:rPr>
          <w:noProof/>
          <w:lang w:eastAsia="zh-CN"/>
        </w:rPr>
        <w:drawing>
          <wp:inline distT="0" distB="0" distL="0" distR="0" wp14:anchorId="74F488B6" wp14:editId="4E8033EA">
            <wp:extent cx="3694430" cy="212788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94430" cy="2127885"/>
                    </a:xfrm>
                    <a:prstGeom prst="rect">
                      <a:avLst/>
                    </a:prstGeom>
                    <a:noFill/>
                  </pic:spPr>
                </pic:pic>
              </a:graphicData>
            </a:graphic>
          </wp:inline>
        </w:drawing>
      </w:r>
    </w:p>
    <w:p w14:paraId="580A626D" w14:textId="7A866542" w:rsidR="00AA799F" w:rsidRPr="00F520AD" w:rsidRDefault="00AA799F" w:rsidP="003C2195">
      <w:pPr>
        <w:keepNext/>
        <w:ind w:left="1700" w:firstLineChars="550" w:firstLine="1215"/>
        <w:rPr>
          <w:b/>
          <w:lang w:eastAsia="zh-CN"/>
        </w:rPr>
      </w:pPr>
      <w:r>
        <w:rPr>
          <w:b/>
          <w:lang w:eastAsia="zh-CN"/>
        </w:rPr>
        <w:t>Opt</w:t>
      </w:r>
      <w:r w:rsidRPr="00F520AD">
        <w:rPr>
          <w:b/>
          <w:lang w:eastAsia="zh-CN"/>
        </w:rPr>
        <w:t xml:space="preserve">. </w:t>
      </w:r>
      <w:r>
        <w:rPr>
          <w:b/>
          <w:lang w:eastAsia="zh-CN"/>
        </w:rPr>
        <w:t>4.2</w:t>
      </w:r>
      <w:r w:rsidR="003C2195">
        <w:rPr>
          <w:b/>
          <w:lang w:eastAsia="zh-CN"/>
        </w:rPr>
        <w:tab/>
      </w:r>
    </w:p>
    <w:p w14:paraId="216EE5E9" w14:textId="640E9912" w:rsidR="00AA799F" w:rsidRPr="00F520AD" w:rsidRDefault="00AA799F" w:rsidP="00AA799F">
      <w:pPr>
        <w:jc w:val="center"/>
        <w:rPr>
          <w:b/>
          <w:bCs/>
          <w:kern w:val="2"/>
          <w:sz w:val="20"/>
          <w:szCs w:val="20"/>
          <w:lang w:val="en-GB" w:eastAsia="zh-CN"/>
        </w:rPr>
      </w:pPr>
      <w:bookmarkStart w:id="93" w:name="_Ref22170435"/>
      <w:r w:rsidRPr="00F520AD">
        <w:rPr>
          <w:b/>
          <w:bCs/>
          <w:kern w:val="2"/>
          <w:sz w:val="20"/>
          <w:szCs w:val="20"/>
          <w:lang w:val="en-GB" w:eastAsia="zh-CN"/>
        </w:rPr>
        <w:t xml:space="preserve">Figure </w:t>
      </w:r>
      <w:r w:rsidRPr="00F520AD">
        <w:rPr>
          <w:b/>
          <w:bCs/>
          <w:noProof/>
          <w:kern w:val="2"/>
          <w:sz w:val="20"/>
          <w:szCs w:val="20"/>
          <w:lang w:val="en-GB" w:eastAsia="zh-CN"/>
        </w:rPr>
        <w:fldChar w:fldCharType="begin"/>
      </w:r>
      <w:r w:rsidRPr="00F520AD">
        <w:rPr>
          <w:b/>
          <w:bCs/>
          <w:noProof/>
          <w:kern w:val="2"/>
          <w:sz w:val="20"/>
          <w:szCs w:val="20"/>
          <w:lang w:val="en-GB" w:eastAsia="zh-CN"/>
        </w:rPr>
        <w:instrText xml:space="preserve"> SEQ Figure \* ARABIC </w:instrText>
      </w:r>
      <w:r w:rsidRPr="00F520AD">
        <w:rPr>
          <w:b/>
          <w:bCs/>
          <w:noProof/>
          <w:kern w:val="2"/>
          <w:sz w:val="20"/>
          <w:szCs w:val="20"/>
          <w:lang w:val="en-GB" w:eastAsia="zh-CN"/>
        </w:rPr>
        <w:fldChar w:fldCharType="separate"/>
      </w:r>
      <w:r>
        <w:rPr>
          <w:b/>
          <w:bCs/>
          <w:noProof/>
          <w:kern w:val="2"/>
          <w:sz w:val="20"/>
          <w:szCs w:val="20"/>
          <w:lang w:val="en-GB" w:eastAsia="zh-CN"/>
        </w:rPr>
        <w:t>5</w:t>
      </w:r>
      <w:r w:rsidRPr="00F520AD">
        <w:rPr>
          <w:b/>
          <w:bCs/>
          <w:noProof/>
          <w:kern w:val="2"/>
          <w:sz w:val="20"/>
          <w:szCs w:val="20"/>
          <w:lang w:val="en-GB" w:eastAsia="zh-CN"/>
        </w:rPr>
        <w:fldChar w:fldCharType="end"/>
      </w:r>
      <w:bookmarkEnd w:id="93"/>
      <w:r>
        <w:rPr>
          <w:b/>
          <w:bCs/>
          <w:kern w:val="2"/>
          <w:sz w:val="20"/>
          <w:szCs w:val="20"/>
          <w:lang w:val="en-GB" w:eastAsia="zh-CN"/>
        </w:rPr>
        <w:t xml:space="preserve"> Illustrations of </w:t>
      </w:r>
      <w:r w:rsidR="003C2195">
        <w:rPr>
          <w:b/>
          <w:bCs/>
          <w:kern w:val="2"/>
          <w:sz w:val="20"/>
          <w:szCs w:val="20"/>
          <w:lang w:val="en-GB" w:eastAsia="zh-CN"/>
        </w:rPr>
        <w:t xml:space="preserve">the minimal # of fractional PRGs </w:t>
      </w:r>
      <w:r w:rsidR="003A080A">
        <w:rPr>
          <w:b/>
          <w:bCs/>
          <w:kern w:val="2"/>
          <w:sz w:val="20"/>
          <w:szCs w:val="20"/>
          <w:lang w:val="en-GB" w:eastAsia="zh-CN"/>
        </w:rPr>
        <w:t>for a basic application</w:t>
      </w:r>
    </w:p>
    <w:p w14:paraId="6FFA29DF" w14:textId="133E040D" w:rsidR="003C2195" w:rsidRPr="00B01EAD" w:rsidRDefault="003C2195" w:rsidP="003C2195">
      <w:pPr>
        <w:rPr>
          <w:lang w:eastAsia="zh-CN"/>
        </w:rPr>
      </w:pPr>
      <w:r w:rsidRPr="001D0698">
        <w:rPr>
          <w:rFonts w:hint="eastAsia"/>
          <w:b/>
          <w:bCs/>
          <w:i/>
          <w:iCs/>
        </w:rPr>
        <w:t>Proposal</w:t>
      </w:r>
      <w:r w:rsidRPr="001D0698">
        <w:rPr>
          <w:rFonts w:hint="eastAsia"/>
          <w:i/>
          <w:iCs/>
        </w:rPr>
        <w:t xml:space="preserve">: </w:t>
      </w:r>
      <w:r w:rsidR="000E791F">
        <w:rPr>
          <w:i/>
          <w:iCs/>
        </w:rPr>
        <w:t>T</w:t>
      </w:r>
      <w:r w:rsidRPr="003C2195">
        <w:rPr>
          <w:i/>
          <w:iCs/>
        </w:rPr>
        <w:t xml:space="preserve">he </w:t>
      </w:r>
      <w:r>
        <w:rPr>
          <w:i/>
          <w:iCs/>
        </w:rPr>
        <w:t>minimum</w:t>
      </w:r>
      <w:r w:rsidRPr="003C2195">
        <w:rPr>
          <w:i/>
          <w:iCs/>
        </w:rPr>
        <w:t xml:space="preserve"> number of Fractional PRGs</w:t>
      </w:r>
      <w:r>
        <w:rPr>
          <w:i/>
          <w:iCs/>
        </w:rPr>
        <w:t xml:space="preserve"> that </w:t>
      </w:r>
      <w:r w:rsidR="003A5688">
        <w:rPr>
          <w:i/>
          <w:iCs/>
        </w:rPr>
        <w:t>UEs support for rate-matching with SSB and rate-matching patterns is 4</w:t>
      </w:r>
      <w:r>
        <w:rPr>
          <w:i/>
          <w:iCs/>
        </w:rPr>
        <w:t>.</w:t>
      </w:r>
    </w:p>
    <w:p w14:paraId="0B871A4C" w14:textId="77777777" w:rsidR="00EC2306" w:rsidRPr="0001440D" w:rsidRDefault="00EC2306" w:rsidP="00EC2306">
      <w:pPr>
        <w:rPr>
          <w:rFonts w:eastAsiaTheme="minorEastAsia"/>
          <w:lang w:eastAsia="zh-CN"/>
        </w:rPr>
      </w:pPr>
      <w:r>
        <w:rPr>
          <w:rFonts w:eastAsiaTheme="minorEastAsia" w:hint="eastAsia"/>
          <w:lang w:eastAsia="zh-CN"/>
        </w:rPr>
        <w:t>Com</w:t>
      </w:r>
      <w:r>
        <w:rPr>
          <w:rFonts w:eastAsiaTheme="minorEastAsia"/>
          <w:lang w:eastAsia="zh-CN"/>
        </w:rPr>
        <w:t>panies’ views are very welcome.</w:t>
      </w:r>
    </w:p>
    <w:tbl>
      <w:tblPr>
        <w:tblStyle w:val="TableGrid"/>
        <w:tblW w:w="0" w:type="auto"/>
        <w:tblLook w:val="04A0" w:firstRow="1" w:lastRow="0" w:firstColumn="1" w:lastColumn="0" w:noHBand="0" w:noVBand="1"/>
      </w:tblPr>
      <w:tblGrid>
        <w:gridCol w:w="2113"/>
        <w:gridCol w:w="7194"/>
      </w:tblGrid>
      <w:tr w:rsidR="00EC2306" w:rsidRPr="00004C3F" w14:paraId="2EAC1141" w14:textId="77777777" w:rsidTr="004537C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087F6B" w14:textId="77777777" w:rsidR="00EC2306" w:rsidRPr="00004C3F" w:rsidRDefault="00EC2306" w:rsidP="004537CB">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60D1359" w14:textId="77777777" w:rsidR="00EC2306" w:rsidRPr="00004C3F" w:rsidRDefault="00EC2306" w:rsidP="004537CB">
            <w:pPr>
              <w:spacing w:beforeLines="50" w:before="120"/>
              <w:rPr>
                <w:i/>
                <w:kern w:val="2"/>
                <w:lang w:eastAsia="zh-CN"/>
              </w:rPr>
            </w:pPr>
            <w:r w:rsidRPr="00004C3F">
              <w:rPr>
                <w:i/>
                <w:kern w:val="2"/>
                <w:lang w:eastAsia="zh-CN"/>
              </w:rPr>
              <w:t>View</w:t>
            </w:r>
          </w:p>
        </w:tc>
      </w:tr>
      <w:tr w:rsidR="00E02616" w:rsidRPr="00004C3F" w14:paraId="565B4F71" w14:textId="77777777" w:rsidTr="004537CB">
        <w:tc>
          <w:tcPr>
            <w:tcW w:w="2113" w:type="dxa"/>
            <w:tcBorders>
              <w:top w:val="single" w:sz="4" w:space="0" w:color="auto"/>
              <w:left w:val="single" w:sz="4" w:space="0" w:color="auto"/>
              <w:bottom w:val="single" w:sz="4" w:space="0" w:color="auto"/>
              <w:right w:val="single" w:sz="4" w:space="0" w:color="auto"/>
            </w:tcBorders>
          </w:tcPr>
          <w:p w14:paraId="1A1EAEE0" w14:textId="389F2D5B" w:rsidR="00E02616" w:rsidRPr="00871FCC" w:rsidRDefault="00E02616" w:rsidP="00E02616">
            <w:pPr>
              <w:spacing w:beforeLines="50" w:before="120"/>
              <w:rPr>
                <w:iCs/>
                <w:kern w:val="2"/>
                <w:lang w:eastAsia="zh-CN"/>
              </w:rPr>
            </w:pPr>
            <w:ins w:id="94" w:author="Peter Gaal" w:date="2019-10-16T18:41:00Z">
              <w:r>
                <w:rPr>
                  <w:iCs/>
                  <w:kern w:val="2"/>
                  <w:lang w:eastAsia="zh-CN"/>
                </w:rPr>
                <w:t>Qualcomm</w:t>
              </w:r>
            </w:ins>
          </w:p>
        </w:tc>
        <w:tc>
          <w:tcPr>
            <w:tcW w:w="7194" w:type="dxa"/>
            <w:tcBorders>
              <w:top w:val="single" w:sz="4" w:space="0" w:color="auto"/>
              <w:left w:val="single" w:sz="4" w:space="0" w:color="auto"/>
              <w:bottom w:val="single" w:sz="4" w:space="0" w:color="auto"/>
              <w:right w:val="single" w:sz="4" w:space="0" w:color="auto"/>
            </w:tcBorders>
          </w:tcPr>
          <w:p w14:paraId="26278D0F" w14:textId="5C665CB8" w:rsidR="00E02616" w:rsidRPr="00871FCC" w:rsidRDefault="006C5850" w:rsidP="00E02616">
            <w:pPr>
              <w:spacing w:beforeLines="50" w:before="120"/>
              <w:jc w:val="left"/>
              <w:rPr>
                <w:iCs/>
                <w:kern w:val="2"/>
                <w:lang w:eastAsia="zh-CN"/>
              </w:rPr>
            </w:pPr>
            <w:ins w:id="95" w:author="Peter Gaal" w:date="2019-10-16T18:48:00Z">
              <w:r>
                <w:rPr>
                  <w:iCs/>
                  <w:kern w:val="2"/>
                  <w:lang w:eastAsia="zh-CN"/>
                </w:rPr>
                <w:t xml:space="preserve">If </w:t>
              </w:r>
            </w:ins>
            <w:ins w:id="96" w:author="Peter Gaal" w:date="2019-10-16T18:41:00Z">
              <w:r w:rsidR="00E02616">
                <w:rPr>
                  <w:iCs/>
                  <w:kern w:val="2"/>
                  <w:lang w:eastAsia="zh-CN"/>
                </w:rPr>
                <w:t xml:space="preserve">Opt. 4.1 </w:t>
              </w:r>
            </w:ins>
            <w:ins w:id="97" w:author="Peter Gaal" w:date="2019-10-16T18:48:00Z">
              <w:r>
                <w:rPr>
                  <w:iCs/>
                  <w:kern w:val="2"/>
                  <w:lang w:eastAsia="zh-CN"/>
                </w:rPr>
                <w:t>(</w:t>
              </w:r>
            </w:ins>
            <w:ins w:id="98" w:author="Peter Gaal" w:date="2019-10-16T18:41:00Z">
              <w:r w:rsidR="00E02616">
                <w:rPr>
                  <w:iCs/>
                  <w:kern w:val="2"/>
                  <w:lang w:eastAsia="zh-CN"/>
                </w:rPr>
                <w:t>fractional PRG not allowed</w:t>
              </w:r>
            </w:ins>
            <w:ins w:id="99" w:author="Peter Gaal" w:date="2019-10-16T18:48:00Z">
              <w:r>
                <w:rPr>
                  <w:iCs/>
                  <w:kern w:val="2"/>
                  <w:lang w:eastAsia="zh-CN"/>
                </w:rPr>
                <w:t xml:space="preserve">) then </w:t>
              </w:r>
            </w:ins>
            <w:ins w:id="100" w:author="Peter Gaal" w:date="2019-10-16T18:49:00Z">
              <w:r>
                <w:rPr>
                  <w:iCs/>
                  <w:kern w:val="2"/>
                  <w:lang w:eastAsia="zh-CN"/>
                </w:rPr>
                <w:t>no number needs to be selected</w:t>
              </w:r>
            </w:ins>
          </w:p>
        </w:tc>
      </w:tr>
      <w:tr w:rsidR="00E02616" w:rsidRPr="00004C3F" w14:paraId="2BE9BF58" w14:textId="77777777" w:rsidTr="004537CB">
        <w:tc>
          <w:tcPr>
            <w:tcW w:w="2113" w:type="dxa"/>
            <w:tcBorders>
              <w:top w:val="single" w:sz="4" w:space="0" w:color="auto"/>
              <w:left w:val="single" w:sz="4" w:space="0" w:color="auto"/>
              <w:bottom w:val="single" w:sz="4" w:space="0" w:color="auto"/>
              <w:right w:val="single" w:sz="4" w:space="0" w:color="auto"/>
            </w:tcBorders>
          </w:tcPr>
          <w:p w14:paraId="08037779" w14:textId="3E50AA3F" w:rsidR="00E02616" w:rsidRPr="00365A95" w:rsidRDefault="00C61C0C" w:rsidP="00E02616">
            <w:pPr>
              <w:spacing w:beforeLines="50" w:before="120"/>
              <w:rPr>
                <w:kern w:val="2"/>
                <w:lang w:eastAsia="zh-CN"/>
              </w:rPr>
            </w:pPr>
            <w:ins w:id="101" w:author="Intel" w:date="2019-10-17T06:42:00Z">
              <w:r>
                <w:rPr>
                  <w:kern w:val="2"/>
                  <w:lang w:eastAsia="zh-CN"/>
                </w:rPr>
                <w:t xml:space="preserve">Intel </w:t>
              </w:r>
            </w:ins>
          </w:p>
        </w:tc>
        <w:tc>
          <w:tcPr>
            <w:tcW w:w="7194" w:type="dxa"/>
            <w:tcBorders>
              <w:top w:val="single" w:sz="4" w:space="0" w:color="auto"/>
              <w:left w:val="single" w:sz="4" w:space="0" w:color="auto"/>
              <w:bottom w:val="single" w:sz="4" w:space="0" w:color="auto"/>
              <w:right w:val="single" w:sz="4" w:space="0" w:color="auto"/>
            </w:tcBorders>
          </w:tcPr>
          <w:p w14:paraId="080B1322" w14:textId="2DA8976F" w:rsidR="00E02616" w:rsidRPr="00365A95" w:rsidRDefault="00C61C0C" w:rsidP="00C61C0C">
            <w:pPr>
              <w:spacing w:beforeLines="50" w:before="120"/>
              <w:rPr>
                <w:kern w:val="2"/>
                <w:lang w:eastAsia="zh-CN"/>
              </w:rPr>
            </w:pPr>
            <w:ins w:id="102" w:author="Intel" w:date="2019-10-17T06:42:00Z">
              <w:r>
                <w:rPr>
                  <w:kern w:val="2"/>
                  <w:lang w:eastAsia="zh-CN"/>
                </w:rPr>
                <w:t>Option 4.1</w:t>
              </w:r>
            </w:ins>
          </w:p>
        </w:tc>
      </w:tr>
      <w:tr w:rsidR="00E02616" w:rsidRPr="00004C3F" w14:paraId="40F7AB9A" w14:textId="77777777" w:rsidTr="004537CB">
        <w:tc>
          <w:tcPr>
            <w:tcW w:w="2113" w:type="dxa"/>
            <w:tcBorders>
              <w:top w:val="single" w:sz="4" w:space="0" w:color="auto"/>
              <w:left w:val="single" w:sz="4" w:space="0" w:color="auto"/>
              <w:bottom w:val="single" w:sz="4" w:space="0" w:color="auto"/>
              <w:right w:val="single" w:sz="4" w:space="0" w:color="auto"/>
            </w:tcBorders>
          </w:tcPr>
          <w:p w14:paraId="415E4B17" w14:textId="77777777" w:rsidR="00E02616" w:rsidRPr="00004C3F" w:rsidRDefault="00E02616" w:rsidP="00E026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9738D11" w14:textId="77777777" w:rsidR="00E02616" w:rsidRPr="00004C3F" w:rsidRDefault="00E02616" w:rsidP="00E02616">
            <w:pPr>
              <w:spacing w:beforeLines="50" w:before="120"/>
              <w:rPr>
                <w:i/>
                <w:kern w:val="2"/>
                <w:lang w:eastAsia="zh-CN"/>
              </w:rPr>
            </w:pPr>
          </w:p>
        </w:tc>
      </w:tr>
    </w:tbl>
    <w:p w14:paraId="6B95ED82" w14:textId="77777777" w:rsidR="00B01EAD" w:rsidRDefault="00B01EAD" w:rsidP="0007583F">
      <w:pPr>
        <w:rPr>
          <w:rFonts w:eastAsia="MS Mincho"/>
          <w:lang w:eastAsia="ja-JP"/>
        </w:rPr>
      </w:pPr>
    </w:p>
    <w:p w14:paraId="36B1A42F" w14:textId="667C8B23" w:rsidR="000E791F" w:rsidRDefault="000E791F" w:rsidP="0007583F">
      <w:pPr>
        <w:rPr>
          <w:rFonts w:eastAsiaTheme="minorEastAsia"/>
          <w:lang w:eastAsia="zh-CN"/>
        </w:rPr>
      </w:pPr>
      <w:r>
        <w:rPr>
          <w:rFonts w:eastAsiaTheme="minorEastAsia"/>
          <w:lang w:eastAsia="zh-CN"/>
        </w:rPr>
        <w:t>More than 4 fractional PRGs may be required for the following cases,</w:t>
      </w:r>
    </w:p>
    <w:p w14:paraId="1A351A89" w14:textId="15CC848E" w:rsidR="000E791F" w:rsidRDefault="000E791F" w:rsidP="000E791F">
      <w:pPr>
        <w:pStyle w:val="ListParagraph"/>
        <w:numPr>
          <w:ilvl w:val="0"/>
          <w:numId w:val="35"/>
        </w:numPr>
        <w:ind w:left="426"/>
        <w:rPr>
          <w:rFonts w:ascii="Times New Roman" w:eastAsiaTheme="minorEastAsia" w:hAnsi="Times New Roman"/>
          <w:sz w:val="22"/>
          <w:szCs w:val="22"/>
          <w:lang w:eastAsia="zh-CN"/>
        </w:rPr>
      </w:pPr>
      <w:r w:rsidRPr="000E791F">
        <w:rPr>
          <w:rFonts w:ascii="Times New Roman" w:eastAsia="MS Mincho" w:hAnsi="Times New Roman"/>
          <w:sz w:val="22"/>
          <w:szCs w:val="22"/>
          <w:lang w:eastAsia="ja-JP"/>
        </w:rPr>
        <w:t xml:space="preserve">On top of </w:t>
      </w:r>
      <w:r w:rsidRPr="000E791F">
        <w:rPr>
          <w:rFonts w:ascii="Times New Roman" w:eastAsia="MS Mincho" w:hAnsi="Times New Roman"/>
          <w:sz w:val="22"/>
          <w:szCs w:val="22"/>
          <w:lang w:eastAsia="ja-JP"/>
        </w:rPr>
        <w:fldChar w:fldCharType="begin"/>
      </w:r>
      <w:r w:rsidRPr="000E791F">
        <w:rPr>
          <w:rFonts w:ascii="Times New Roman" w:eastAsia="MS Mincho" w:hAnsi="Times New Roman"/>
          <w:sz w:val="22"/>
          <w:szCs w:val="22"/>
          <w:lang w:eastAsia="ja-JP"/>
        </w:rPr>
        <w:instrText xml:space="preserve"> REF _Ref22170435 \h  \* MERGEFORMAT </w:instrText>
      </w:r>
      <w:r w:rsidRPr="000E791F">
        <w:rPr>
          <w:rFonts w:ascii="Times New Roman" w:eastAsia="MS Mincho" w:hAnsi="Times New Roman"/>
          <w:sz w:val="22"/>
          <w:szCs w:val="22"/>
          <w:lang w:eastAsia="ja-JP"/>
        </w:rPr>
      </w:r>
      <w:r w:rsidRPr="000E791F">
        <w:rPr>
          <w:rFonts w:ascii="Times New Roman" w:eastAsia="MS Mincho" w:hAnsi="Times New Roman"/>
          <w:sz w:val="22"/>
          <w:szCs w:val="22"/>
          <w:lang w:eastAsia="ja-JP"/>
        </w:rPr>
        <w:fldChar w:fldCharType="separate"/>
      </w:r>
      <w:r w:rsidRPr="000E791F">
        <w:rPr>
          <w:rFonts w:ascii="Times New Roman" w:hAnsi="Times New Roman"/>
          <w:b/>
          <w:bCs/>
          <w:kern w:val="2"/>
          <w:sz w:val="22"/>
          <w:szCs w:val="22"/>
          <w:lang w:val="en-GB" w:eastAsia="zh-CN"/>
        </w:rPr>
        <w:t xml:space="preserve">Figure </w:t>
      </w:r>
      <w:r w:rsidRPr="000E791F">
        <w:rPr>
          <w:rFonts w:ascii="Times New Roman" w:hAnsi="Times New Roman"/>
          <w:b/>
          <w:bCs/>
          <w:noProof/>
          <w:kern w:val="2"/>
          <w:sz w:val="22"/>
          <w:szCs w:val="22"/>
          <w:lang w:val="en-GB" w:eastAsia="zh-CN"/>
        </w:rPr>
        <w:t>5</w:t>
      </w:r>
      <w:r w:rsidRPr="000E791F">
        <w:rPr>
          <w:rFonts w:ascii="Times New Roman" w:eastAsia="MS Mincho" w:hAnsi="Times New Roman"/>
          <w:sz w:val="22"/>
          <w:szCs w:val="22"/>
          <w:lang w:eastAsia="ja-JP"/>
        </w:rPr>
        <w:fldChar w:fldCharType="end"/>
      </w:r>
      <w:r w:rsidRPr="000E791F">
        <w:rPr>
          <w:rFonts w:ascii="Times New Roman" w:eastAsia="MS Mincho" w:hAnsi="Times New Roman"/>
          <w:sz w:val="22"/>
          <w:szCs w:val="22"/>
          <w:lang w:eastAsia="ja-JP"/>
        </w:rPr>
        <w:t>,</w:t>
      </w:r>
      <w:r>
        <w:rPr>
          <w:rFonts w:ascii="Times New Roman" w:eastAsia="MS Mincho" w:hAnsi="Times New Roman"/>
          <w:sz w:val="22"/>
          <w:szCs w:val="22"/>
          <w:lang w:eastAsia="ja-JP"/>
        </w:rPr>
        <w:t xml:space="preserve"> </w:t>
      </w:r>
      <w:r>
        <w:rPr>
          <w:rFonts w:ascii="Times New Roman" w:eastAsiaTheme="minorEastAsia" w:hAnsi="Times New Roman"/>
          <w:sz w:val="22"/>
          <w:szCs w:val="22"/>
          <w:lang w:eastAsia="zh-CN"/>
        </w:rPr>
        <w:t>multiple SSBs are configured in FDM manner for the coverage of skycraper</w:t>
      </w:r>
      <w:r w:rsidR="00EB3D89">
        <w:rPr>
          <w:rFonts w:ascii="Times New Roman" w:eastAsiaTheme="minorEastAsia" w:hAnsi="Times New Roman"/>
          <w:sz w:val="22"/>
          <w:szCs w:val="22"/>
          <w:lang w:eastAsia="zh-CN"/>
        </w:rPr>
        <w:t>s.</w:t>
      </w:r>
    </w:p>
    <w:p w14:paraId="3CC62747" w14:textId="41B130E4" w:rsidR="000E791F" w:rsidRDefault="000E791F" w:rsidP="000E791F">
      <w:pPr>
        <w:pStyle w:val="ListParagraph"/>
        <w:numPr>
          <w:ilvl w:val="0"/>
          <w:numId w:val="35"/>
        </w:numPr>
        <w:ind w:left="426"/>
        <w:rPr>
          <w:rFonts w:ascii="Times New Roman" w:eastAsiaTheme="minorEastAsia" w:hAnsi="Times New Roman"/>
          <w:sz w:val="22"/>
          <w:szCs w:val="22"/>
          <w:lang w:eastAsia="zh-CN"/>
        </w:rPr>
      </w:pPr>
      <w:r w:rsidRPr="000E791F">
        <w:rPr>
          <w:rFonts w:ascii="Times New Roman" w:eastAsia="MS Mincho" w:hAnsi="Times New Roman"/>
          <w:sz w:val="22"/>
          <w:szCs w:val="22"/>
          <w:lang w:eastAsia="ja-JP"/>
        </w:rPr>
        <w:t xml:space="preserve">On top of </w:t>
      </w:r>
      <w:r w:rsidRPr="000E791F">
        <w:rPr>
          <w:rFonts w:ascii="Times New Roman" w:eastAsia="MS Mincho" w:hAnsi="Times New Roman"/>
          <w:sz w:val="22"/>
          <w:szCs w:val="22"/>
          <w:lang w:eastAsia="ja-JP"/>
        </w:rPr>
        <w:fldChar w:fldCharType="begin"/>
      </w:r>
      <w:r w:rsidRPr="000E791F">
        <w:rPr>
          <w:rFonts w:ascii="Times New Roman" w:eastAsia="MS Mincho" w:hAnsi="Times New Roman"/>
          <w:sz w:val="22"/>
          <w:szCs w:val="22"/>
          <w:lang w:eastAsia="ja-JP"/>
        </w:rPr>
        <w:instrText xml:space="preserve"> REF _Ref22170435 \h  \* MERGEFORMAT </w:instrText>
      </w:r>
      <w:r w:rsidRPr="000E791F">
        <w:rPr>
          <w:rFonts w:ascii="Times New Roman" w:eastAsia="MS Mincho" w:hAnsi="Times New Roman"/>
          <w:sz w:val="22"/>
          <w:szCs w:val="22"/>
          <w:lang w:eastAsia="ja-JP"/>
        </w:rPr>
      </w:r>
      <w:r w:rsidRPr="000E791F">
        <w:rPr>
          <w:rFonts w:ascii="Times New Roman" w:eastAsia="MS Mincho" w:hAnsi="Times New Roman"/>
          <w:sz w:val="22"/>
          <w:szCs w:val="22"/>
          <w:lang w:eastAsia="ja-JP"/>
        </w:rPr>
        <w:fldChar w:fldCharType="separate"/>
      </w:r>
      <w:r w:rsidRPr="000E791F">
        <w:rPr>
          <w:rFonts w:ascii="Times New Roman" w:hAnsi="Times New Roman"/>
          <w:b/>
          <w:bCs/>
          <w:kern w:val="2"/>
          <w:sz w:val="22"/>
          <w:szCs w:val="22"/>
          <w:lang w:val="en-GB" w:eastAsia="zh-CN"/>
        </w:rPr>
        <w:t xml:space="preserve">Figure </w:t>
      </w:r>
      <w:r w:rsidRPr="000E791F">
        <w:rPr>
          <w:rFonts w:ascii="Times New Roman" w:hAnsi="Times New Roman"/>
          <w:b/>
          <w:bCs/>
          <w:noProof/>
          <w:kern w:val="2"/>
          <w:sz w:val="22"/>
          <w:szCs w:val="22"/>
          <w:lang w:val="en-GB" w:eastAsia="zh-CN"/>
        </w:rPr>
        <w:t>5</w:t>
      </w:r>
      <w:r w:rsidRPr="000E791F">
        <w:rPr>
          <w:rFonts w:ascii="Times New Roman" w:eastAsia="MS Mincho" w:hAnsi="Times New Roman"/>
          <w:sz w:val="22"/>
          <w:szCs w:val="22"/>
          <w:lang w:eastAsia="ja-JP"/>
        </w:rPr>
        <w:fldChar w:fldCharType="end"/>
      </w:r>
      <w:r w:rsidRPr="000E791F">
        <w:rPr>
          <w:rFonts w:ascii="Times New Roman" w:eastAsia="MS Mincho" w:hAnsi="Times New Roman"/>
          <w:sz w:val="22"/>
          <w:szCs w:val="22"/>
          <w:lang w:eastAsia="ja-JP"/>
        </w:rPr>
        <w:t>,</w:t>
      </w:r>
      <w:r>
        <w:rPr>
          <w:rFonts w:ascii="Times New Roman" w:eastAsia="MS Mincho" w:hAnsi="Times New Roman"/>
          <w:sz w:val="22"/>
          <w:szCs w:val="22"/>
          <w:lang w:eastAsia="ja-JP"/>
        </w:rPr>
        <w:t xml:space="preserve"> </w:t>
      </w:r>
      <w:r>
        <w:rPr>
          <w:rFonts w:ascii="Times New Roman" w:eastAsiaTheme="minorEastAsia" w:hAnsi="Times New Roman"/>
          <w:sz w:val="22"/>
          <w:szCs w:val="22"/>
          <w:lang w:eastAsia="zh-CN"/>
        </w:rPr>
        <w:t>eMTC/NB-IoT is configured within the bandwidth.</w:t>
      </w:r>
    </w:p>
    <w:p w14:paraId="45AD6635" w14:textId="3F20CCEA" w:rsidR="000E791F" w:rsidRDefault="000E791F" w:rsidP="00426C25">
      <w:pPr>
        <w:pStyle w:val="ListParagraph"/>
        <w:numPr>
          <w:ilvl w:val="0"/>
          <w:numId w:val="35"/>
        </w:numPr>
        <w:ind w:left="426"/>
        <w:rPr>
          <w:ins w:id="103" w:author="Huawei" w:date="2019-10-18T11:42:00Z"/>
          <w:rFonts w:ascii="Times New Roman" w:eastAsiaTheme="minorEastAsia" w:hAnsi="Times New Roman"/>
          <w:sz w:val="22"/>
          <w:szCs w:val="22"/>
          <w:lang w:eastAsia="zh-CN"/>
        </w:rPr>
      </w:pPr>
      <w:r w:rsidRPr="000E791F">
        <w:rPr>
          <w:rFonts w:ascii="Times New Roman" w:eastAsia="MS Mincho" w:hAnsi="Times New Roman"/>
          <w:sz w:val="22"/>
          <w:szCs w:val="22"/>
          <w:lang w:eastAsia="ja-JP"/>
        </w:rPr>
        <w:t xml:space="preserve">On top of </w:t>
      </w:r>
      <w:r w:rsidRPr="000E791F">
        <w:rPr>
          <w:rFonts w:ascii="Times New Roman" w:eastAsia="MS Mincho" w:hAnsi="Times New Roman"/>
          <w:sz w:val="22"/>
          <w:szCs w:val="22"/>
          <w:lang w:eastAsia="ja-JP"/>
        </w:rPr>
        <w:fldChar w:fldCharType="begin"/>
      </w:r>
      <w:r w:rsidRPr="000E791F">
        <w:rPr>
          <w:rFonts w:ascii="Times New Roman" w:eastAsia="MS Mincho" w:hAnsi="Times New Roman"/>
          <w:sz w:val="22"/>
          <w:szCs w:val="22"/>
          <w:lang w:eastAsia="ja-JP"/>
        </w:rPr>
        <w:instrText xml:space="preserve"> REF _Ref22170435 \h  \* MERGEFORMAT </w:instrText>
      </w:r>
      <w:r w:rsidRPr="000E791F">
        <w:rPr>
          <w:rFonts w:ascii="Times New Roman" w:eastAsia="MS Mincho" w:hAnsi="Times New Roman"/>
          <w:sz w:val="22"/>
          <w:szCs w:val="22"/>
          <w:lang w:eastAsia="ja-JP"/>
        </w:rPr>
      </w:r>
      <w:r w:rsidRPr="000E791F">
        <w:rPr>
          <w:rFonts w:ascii="Times New Roman" w:eastAsia="MS Mincho" w:hAnsi="Times New Roman"/>
          <w:sz w:val="22"/>
          <w:szCs w:val="22"/>
          <w:lang w:eastAsia="ja-JP"/>
        </w:rPr>
        <w:fldChar w:fldCharType="separate"/>
      </w:r>
      <w:r w:rsidRPr="000E791F">
        <w:rPr>
          <w:rFonts w:ascii="Times New Roman" w:hAnsi="Times New Roman"/>
          <w:b/>
          <w:bCs/>
          <w:kern w:val="2"/>
          <w:sz w:val="22"/>
          <w:szCs w:val="22"/>
          <w:lang w:val="en-GB" w:eastAsia="zh-CN"/>
        </w:rPr>
        <w:t xml:space="preserve">Figure </w:t>
      </w:r>
      <w:r w:rsidRPr="000E791F">
        <w:rPr>
          <w:rFonts w:ascii="Times New Roman" w:hAnsi="Times New Roman"/>
          <w:b/>
          <w:bCs/>
          <w:noProof/>
          <w:kern w:val="2"/>
          <w:sz w:val="22"/>
          <w:szCs w:val="22"/>
          <w:lang w:val="en-GB" w:eastAsia="zh-CN"/>
        </w:rPr>
        <w:t>5</w:t>
      </w:r>
      <w:r w:rsidRPr="000E791F">
        <w:rPr>
          <w:rFonts w:ascii="Times New Roman" w:eastAsia="MS Mincho" w:hAnsi="Times New Roman"/>
          <w:sz w:val="22"/>
          <w:szCs w:val="22"/>
          <w:lang w:eastAsia="ja-JP"/>
        </w:rPr>
        <w:fldChar w:fldCharType="end"/>
      </w:r>
      <w:r w:rsidRPr="000E791F">
        <w:rPr>
          <w:rFonts w:ascii="Times New Roman" w:eastAsia="MS Mincho" w:hAnsi="Times New Roman"/>
          <w:sz w:val="22"/>
          <w:szCs w:val="22"/>
          <w:lang w:eastAsia="ja-JP"/>
        </w:rPr>
        <w:t xml:space="preserve">, </w:t>
      </w:r>
      <w:r w:rsidRPr="000E791F">
        <w:rPr>
          <w:rFonts w:ascii="Times New Roman" w:eastAsiaTheme="minorEastAsia" w:hAnsi="Times New Roman"/>
          <w:sz w:val="22"/>
          <w:szCs w:val="22"/>
          <w:lang w:eastAsia="zh-CN"/>
        </w:rPr>
        <w:t>LTE PSS/SSS/PBCH is configured within the NR bandwidth for LTE-NR DL sharing.</w:t>
      </w:r>
    </w:p>
    <w:p w14:paraId="6BA6BC52" w14:textId="756EF307" w:rsidR="006209EC" w:rsidRPr="006209EC" w:rsidRDefault="006209EC" w:rsidP="006209EC">
      <w:pPr>
        <w:pStyle w:val="ListParagraph"/>
        <w:numPr>
          <w:ilvl w:val="0"/>
          <w:numId w:val="35"/>
        </w:numPr>
        <w:ind w:left="426"/>
        <w:rPr>
          <w:rFonts w:ascii="Times New Roman" w:eastAsiaTheme="minorEastAsia" w:hAnsi="Times New Roman"/>
          <w:sz w:val="22"/>
          <w:szCs w:val="22"/>
          <w:lang w:eastAsia="zh-CN"/>
        </w:rPr>
      </w:pPr>
      <w:ins w:id="104" w:author="Huawei" w:date="2019-10-18T11:42:00Z">
        <w:r w:rsidRPr="006209EC">
          <w:rPr>
            <w:rFonts w:ascii="Times New Roman" w:eastAsiaTheme="minorEastAsia" w:hAnsi="Times New Roman"/>
            <w:sz w:val="22"/>
            <w:szCs w:val="22"/>
            <w:lang w:eastAsia="zh-CN"/>
          </w:rPr>
          <w:t xml:space="preserve">On top of </w:t>
        </w:r>
        <w:r w:rsidRPr="006209EC">
          <w:rPr>
            <w:rFonts w:ascii="Times New Roman" w:eastAsia="MS Mincho" w:hAnsi="Times New Roman"/>
            <w:sz w:val="22"/>
            <w:szCs w:val="22"/>
            <w:lang w:eastAsia="ja-JP"/>
          </w:rPr>
          <w:fldChar w:fldCharType="begin"/>
        </w:r>
        <w:r w:rsidRPr="006209EC">
          <w:rPr>
            <w:rFonts w:ascii="Times New Roman" w:eastAsia="MS Mincho" w:hAnsi="Times New Roman"/>
            <w:sz w:val="22"/>
            <w:szCs w:val="22"/>
            <w:lang w:eastAsia="ja-JP"/>
          </w:rPr>
          <w:instrText xml:space="preserve"> REF _Ref22170435 \h  \* MERGEFORMAT </w:instrText>
        </w:r>
      </w:ins>
      <w:r w:rsidRPr="006209EC">
        <w:rPr>
          <w:rFonts w:ascii="Times New Roman" w:eastAsia="MS Mincho" w:hAnsi="Times New Roman"/>
          <w:sz w:val="22"/>
          <w:szCs w:val="22"/>
          <w:lang w:eastAsia="ja-JP"/>
        </w:rPr>
      </w:r>
      <w:ins w:id="105" w:author="Huawei" w:date="2019-10-18T11:42:00Z">
        <w:r w:rsidRPr="006209EC">
          <w:rPr>
            <w:rFonts w:ascii="Times New Roman" w:eastAsia="MS Mincho" w:hAnsi="Times New Roman"/>
            <w:sz w:val="22"/>
            <w:szCs w:val="22"/>
            <w:lang w:eastAsia="ja-JP"/>
            <w:rPrChange w:id="106" w:author="Huawei" w:date="2019-10-18T11:42:00Z">
              <w:rPr>
                <w:rFonts w:ascii="Times New Roman" w:eastAsia="MS Mincho" w:hAnsi="Times New Roman"/>
                <w:sz w:val="22"/>
                <w:szCs w:val="22"/>
                <w:lang w:eastAsia="ja-JP"/>
              </w:rPr>
            </w:rPrChange>
          </w:rPr>
          <w:fldChar w:fldCharType="separate"/>
        </w:r>
        <w:r w:rsidRPr="006209EC">
          <w:rPr>
            <w:rFonts w:ascii="Times New Roman" w:hAnsi="Times New Roman"/>
            <w:b/>
            <w:bCs/>
            <w:kern w:val="2"/>
            <w:sz w:val="22"/>
            <w:szCs w:val="22"/>
            <w:lang w:val="en-GB" w:eastAsia="zh-CN"/>
          </w:rPr>
          <w:t xml:space="preserve">Figure </w:t>
        </w:r>
        <w:r w:rsidRPr="006209EC">
          <w:rPr>
            <w:rFonts w:ascii="Times New Roman" w:hAnsi="Times New Roman"/>
            <w:b/>
            <w:bCs/>
            <w:noProof/>
            <w:kern w:val="2"/>
            <w:sz w:val="22"/>
            <w:szCs w:val="22"/>
            <w:lang w:val="en-GB" w:eastAsia="zh-CN"/>
          </w:rPr>
          <w:t>5</w:t>
        </w:r>
        <w:r w:rsidRPr="006209EC">
          <w:rPr>
            <w:rFonts w:ascii="Times New Roman" w:eastAsia="MS Mincho" w:hAnsi="Times New Roman"/>
            <w:sz w:val="22"/>
            <w:szCs w:val="22"/>
            <w:lang w:eastAsia="ja-JP"/>
          </w:rPr>
          <w:fldChar w:fldCharType="end"/>
        </w:r>
        <w:r>
          <w:rPr>
            <w:rFonts w:ascii="Times New Roman" w:eastAsia="MS Mincho" w:hAnsi="Times New Roman"/>
            <w:sz w:val="22"/>
            <w:szCs w:val="22"/>
            <w:lang w:eastAsia="ja-JP"/>
          </w:rPr>
          <w:t xml:space="preserve">, </w:t>
        </w:r>
      </w:ins>
      <w:ins w:id="107" w:author="Huawei" w:date="2019-10-18T11:43:00Z">
        <w:r>
          <w:rPr>
            <w:rFonts w:ascii="Times New Roman" w:eastAsia="MS Mincho" w:hAnsi="Times New Roman"/>
            <w:sz w:val="22"/>
            <w:szCs w:val="22"/>
            <w:lang w:eastAsia="ja-JP"/>
          </w:rPr>
          <w:t xml:space="preserve">PDSCH for </w:t>
        </w:r>
      </w:ins>
      <w:ins w:id="108" w:author="Huawei" w:date="2019-10-18T11:42:00Z">
        <w:r>
          <w:rPr>
            <w:rFonts w:ascii="Times New Roman" w:eastAsia="MS Mincho" w:hAnsi="Times New Roman"/>
            <w:sz w:val="22"/>
            <w:szCs w:val="22"/>
            <w:lang w:eastAsia="ja-JP"/>
          </w:rPr>
          <w:t xml:space="preserve">eMBB UEs </w:t>
        </w:r>
      </w:ins>
      <w:ins w:id="109" w:author="Huawei" w:date="2019-10-18T11:43:00Z">
        <w:r>
          <w:rPr>
            <w:rFonts w:ascii="Times New Roman" w:eastAsia="MS Mincho" w:hAnsi="Times New Roman"/>
            <w:sz w:val="22"/>
            <w:szCs w:val="22"/>
            <w:lang w:eastAsia="ja-JP"/>
          </w:rPr>
          <w:t xml:space="preserve">may be rate-matched around search space/CORESET configured for URLLC UEs </w:t>
        </w:r>
      </w:ins>
      <w:ins w:id="110" w:author="Huawei" w:date="2019-10-18T11:44:00Z">
        <w:r>
          <w:rPr>
            <w:rFonts w:ascii="Times New Roman" w:eastAsia="MS Mincho" w:hAnsi="Times New Roman"/>
            <w:sz w:val="22"/>
            <w:szCs w:val="22"/>
            <w:lang w:eastAsia="ja-JP"/>
          </w:rPr>
          <w:t xml:space="preserve">which are spanning at different OF symbols in a slot </w:t>
        </w:r>
      </w:ins>
      <w:ins w:id="111" w:author="Huawei" w:date="2019-10-18T11:43:00Z">
        <w:r>
          <w:rPr>
            <w:rFonts w:ascii="Times New Roman" w:eastAsia="MS Mincho" w:hAnsi="Times New Roman"/>
            <w:sz w:val="22"/>
            <w:szCs w:val="22"/>
            <w:lang w:eastAsia="ja-JP"/>
          </w:rPr>
          <w:t>as the UE feature 3-5b</w:t>
        </w:r>
      </w:ins>
      <w:ins w:id="112" w:author="Huawei" w:date="2019-10-18T11:44:00Z">
        <w:r>
          <w:rPr>
            <w:rFonts w:ascii="Times New Roman" w:eastAsia="MS Mincho" w:hAnsi="Times New Roman"/>
            <w:sz w:val="22"/>
            <w:szCs w:val="22"/>
            <w:lang w:eastAsia="ja-JP"/>
          </w:rPr>
          <w:t>.</w:t>
        </w:r>
      </w:ins>
    </w:p>
    <w:p w14:paraId="70FBA8E6" w14:textId="22D8DDED" w:rsidR="003A5688" w:rsidRDefault="003A5688" w:rsidP="003A5688">
      <w:pPr>
        <w:rPr>
          <w:i/>
          <w:iCs/>
        </w:rPr>
      </w:pPr>
      <w:r w:rsidRPr="001D0698">
        <w:rPr>
          <w:rFonts w:hint="eastAsia"/>
          <w:b/>
          <w:bCs/>
          <w:i/>
          <w:iCs/>
        </w:rPr>
        <w:t>Proposal</w:t>
      </w:r>
      <w:r w:rsidRPr="001D0698">
        <w:rPr>
          <w:rFonts w:hint="eastAsia"/>
          <w:i/>
          <w:iCs/>
        </w:rPr>
        <w:t xml:space="preserve">: </w:t>
      </w:r>
      <w:r w:rsidR="000E791F">
        <w:rPr>
          <w:i/>
          <w:iCs/>
        </w:rPr>
        <w:t>T</w:t>
      </w:r>
      <w:r w:rsidRPr="003C2195">
        <w:rPr>
          <w:i/>
          <w:iCs/>
        </w:rPr>
        <w:t xml:space="preserve">he </w:t>
      </w:r>
      <w:r>
        <w:rPr>
          <w:i/>
          <w:iCs/>
        </w:rPr>
        <w:t>maximum</w:t>
      </w:r>
      <w:r w:rsidRPr="003C2195">
        <w:rPr>
          <w:i/>
          <w:iCs/>
        </w:rPr>
        <w:t xml:space="preserve"> number of Fractional PRGs</w:t>
      </w:r>
      <w:r>
        <w:rPr>
          <w:i/>
          <w:iCs/>
        </w:rPr>
        <w:t xml:space="preserve"> that UEs support for rate-matching with SSB and rate-matching patterns is [4</w:t>
      </w:r>
      <w:r w:rsidR="008F477A">
        <w:rPr>
          <w:i/>
          <w:iCs/>
        </w:rPr>
        <w:t xml:space="preserve"> or </w:t>
      </w:r>
      <w:r>
        <w:rPr>
          <w:i/>
          <w:iCs/>
        </w:rPr>
        <w:t>6].</w:t>
      </w:r>
    </w:p>
    <w:p w14:paraId="5510F1D8" w14:textId="1EE92E7F" w:rsidR="00372AB3" w:rsidRPr="00372AB3" w:rsidRDefault="00372AB3" w:rsidP="00372AB3">
      <w:pPr>
        <w:pStyle w:val="ListParagraph"/>
        <w:numPr>
          <w:ilvl w:val="0"/>
          <w:numId w:val="39"/>
        </w:numPr>
        <w:rPr>
          <w:lang w:eastAsia="zh-CN"/>
        </w:rPr>
      </w:pPr>
      <w:r w:rsidRPr="00372AB3">
        <w:rPr>
          <w:rFonts w:ascii="Times New Roman" w:hAnsi="Times New Roman"/>
          <w:i/>
          <w:iCs/>
          <w:sz w:val="22"/>
          <w:szCs w:val="22"/>
        </w:rPr>
        <w:t>fractional PRGs at the edges of BWP do not count into the limit</w:t>
      </w:r>
      <w:r>
        <w:rPr>
          <w:rFonts w:ascii="Times New Roman" w:hAnsi="Times New Roman"/>
          <w:i/>
          <w:iCs/>
          <w:sz w:val="22"/>
          <w:szCs w:val="22"/>
        </w:rPr>
        <w:t xml:space="preserve"> of [4 or 6]</w:t>
      </w:r>
    </w:p>
    <w:p w14:paraId="72A97C66" w14:textId="77777777" w:rsidR="00372AB3" w:rsidRPr="00B01EAD" w:rsidRDefault="00372AB3" w:rsidP="00372AB3">
      <w:pPr>
        <w:rPr>
          <w:lang w:eastAsia="zh-CN"/>
        </w:rPr>
      </w:pPr>
    </w:p>
    <w:p w14:paraId="3ED7D8A5" w14:textId="77777777" w:rsidR="00EC2306" w:rsidRPr="0001440D" w:rsidRDefault="00EC2306" w:rsidP="00EC2306">
      <w:pPr>
        <w:rPr>
          <w:rFonts w:eastAsiaTheme="minorEastAsia"/>
          <w:lang w:eastAsia="zh-CN"/>
        </w:rPr>
      </w:pPr>
      <w:r>
        <w:rPr>
          <w:rFonts w:eastAsiaTheme="minorEastAsia" w:hint="eastAsia"/>
          <w:lang w:eastAsia="zh-CN"/>
        </w:rPr>
        <w:t>Com</w:t>
      </w:r>
      <w:r>
        <w:rPr>
          <w:rFonts w:eastAsiaTheme="minorEastAsia"/>
          <w:lang w:eastAsia="zh-CN"/>
        </w:rPr>
        <w:t>panies’ views are very welcome.</w:t>
      </w:r>
    </w:p>
    <w:tbl>
      <w:tblPr>
        <w:tblStyle w:val="TableGrid"/>
        <w:tblW w:w="0" w:type="auto"/>
        <w:tblLook w:val="04A0" w:firstRow="1" w:lastRow="0" w:firstColumn="1" w:lastColumn="0" w:noHBand="0" w:noVBand="1"/>
      </w:tblPr>
      <w:tblGrid>
        <w:gridCol w:w="2113"/>
        <w:gridCol w:w="7194"/>
      </w:tblGrid>
      <w:tr w:rsidR="00EC2306" w:rsidRPr="00004C3F" w14:paraId="657B6DE1" w14:textId="77777777" w:rsidTr="004537C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9F18D1" w14:textId="77777777" w:rsidR="00EC2306" w:rsidRPr="00004C3F" w:rsidRDefault="00EC2306" w:rsidP="004537CB">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787F2D3" w14:textId="77777777" w:rsidR="00EC2306" w:rsidRPr="00004C3F" w:rsidRDefault="00EC2306" w:rsidP="004537CB">
            <w:pPr>
              <w:spacing w:beforeLines="50" w:before="120"/>
              <w:rPr>
                <w:i/>
                <w:kern w:val="2"/>
                <w:lang w:eastAsia="zh-CN"/>
              </w:rPr>
            </w:pPr>
            <w:r w:rsidRPr="00004C3F">
              <w:rPr>
                <w:i/>
                <w:kern w:val="2"/>
                <w:lang w:eastAsia="zh-CN"/>
              </w:rPr>
              <w:t>View</w:t>
            </w:r>
          </w:p>
        </w:tc>
      </w:tr>
      <w:tr w:rsidR="006C5850" w:rsidRPr="00004C3F" w14:paraId="41B236E2" w14:textId="77777777" w:rsidTr="004537CB">
        <w:tc>
          <w:tcPr>
            <w:tcW w:w="2113" w:type="dxa"/>
            <w:tcBorders>
              <w:top w:val="single" w:sz="4" w:space="0" w:color="auto"/>
              <w:left w:val="single" w:sz="4" w:space="0" w:color="auto"/>
              <w:bottom w:val="single" w:sz="4" w:space="0" w:color="auto"/>
              <w:right w:val="single" w:sz="4" w:space="0" w:color="auto"/>
            </w:tcBorders>
          </w:tcPr>
          <w:p w14:paraId="4B3339CA" w14:textId="49BFE059" w:rsidR="006C5850" w:rsidRPr="00871FCC" w:rsidRDefault="006C5850" w:rsidP="006C5850">
            <w:pPr>
              <w:spacing w:beforeLines="50" w:before="120"/>
              <w:rPr>
                <w:iCs/>
                <w:kern w:val="2"/>
                <w:lang w:eastAsia="zh-CN"/>
              </w:rPr>
            </w:pPr>
            <w:ins w:id="113" w:author="Peter Gaal" w:date="2019-10-16T18:49:00Z">
              <w:r>
                <w:rPr>
                  <w:iCs/>
                  <w:kern w:val="2"/>
                  <w:lang w:eastAsia="zh-CN"/>
                </w:rPr>
                <w:t>Qualcomm</w:t>
              </w:r>
            </w:ins>
          </w:p>
        </w:tc>
        <w:tc>
          <w:tcPr>
            <w:tcW w:w="7194" w:type="dxa"/>
            <w:tcBorders>
              <w:top w:val="single" w:sz="4" w:space="0" w:color="auto"/>
              <w:left w:val="single" w:sz="4" w:space="0" w:color="auto"/>
              <w:bottom w:val="single" w:sz="4" w:space="0" w:color="auto"/>
              <w:right w:val="single" w:sz="4" w:space="0" w:color="auto"/>
            </w:tcBorders>
          </w:tcPr>
          <w:p w14:paraId="073CC730" w14:textId="0209B338" w:rsidR="007147A3" w:rsidRPr="00871FCC" w:rsidRDefault="006C5850" w:rsidP="006C5850">
            <w:pPr>
              <w:spacing w:beforeLines="50" w:before="120"/>
              <w:jc w:val="left"/>
              <w:rPr>
                <w:iCs/>
                <w:kern w:val="2"/>
                <w:lang w:eastAsia="zh-CN"/>
              </w:rPr>
            </w:pPr>
            <w:ins w:id="114" w:author="Peter Gaal" w:date="2019-10-16T18:49:00Z">
              <w:r>
                <w:rPr>
                  <w:iCs/>
                  <w:kern w:val="2"/>
                  <w:lang w:eastAsia="zh-CN"/>
                </w:rPr>
                <w:t>If Opt. 4.1 (fractional PRG not allowed) then no number needs to be selected</w:t>
              </w:r>
            </w:ins>
            <w:ins w:id="115" w:author="Peter Gaal" w:date="2019-10-16T19:33:00Z">
              <w:r w:rsidR="007147A3">
                <w:rPr>
                  <w:iCs/>
                  <w:kern w:val="2"/>
                  <w:lang w:eastAsia="zh-CN"/>
                </w:rPr>
                <w:t>.</w:t>
              </w:r>
            </w:ins>
          </w:p>
        </w:tc>
      </w:tr>
      <w:tr w:rsidR="006C5850" w:rsidRPr="00004C3F" w14:paraId="7CAE1E2D" w14:textId="77777777" w:rsidTr="004537CB">
        <w:tc>
          <w:tcPr>
            <w:tcW w:w="2113" w:type="dxa"/>
            <w:tcBorders>
              <w:top w:val="single" w:sz="4" w:space="0" w:color="auto"/>
              <w:left w:val="single" w:sz="4" w:space="0" w:color="auto"/>
              <w:bottom w:val="single" w:sz="4" w:space="0" w:color="auto"/>
              <w:right w:val="single" w:sz="4" w:space="0" w:color="auto"/>
            </w:tcBorders>
          </w:tcPr>
          <w:p w14:paraId="6CF049A6" w14:textId="2C445C9E" w:rsidR="006C5850" w:rsidRPr="00365A95" w:rsidRDefault="00C61C0C" w:rsidP="006C5850">
            <w:pPr>
              <w:spacing w:beforeLines="50" w:before="120"/>
              <w:rPr>
                <w:kern w:val="2"/>
                <w:lang w:eastAsia="zh-CN"/>
              </w:rPr>
            </w:pPr>
            <w:ins w:id="116" w:author="Intel" w:date="2019-10-17T06:47:00Z">
              <w:r>
                <w:rPr>
                  <w:kern w:val="2"/>
                  <w:lang w:eastAsia="zh-CN"/>
                </w:rPr>
                <w:t>Intel</w:t>
              </w:r>
            </w:ins>
          </w:p>
        </w:tc>
        <w:tc>
          <w:tcPr>
            <w:tcW w:w="7194" w:type="dxa"/>
            <w:tcBorders>
              <w:top w:val="single" w:sz="4" w:space="0" w:color="auto"/>
              <w:left w:val="single" w:sz="4" w:space="0" w:color="auto"/>
              <w:bottom w:val="single" w:sz="4" w:space="0" w:color="auto"/>
              <w:right w:val="single" w:sz="4" w:space="0" w:color="auto"/>
            </w:tcBorders>
          </w:tcPr>
          <w:p w14:paraId="5946656E" w14:textId="62116243" w:rsidR="006C5850" w:rsidRPr="00365A95" w:rsidRDefault="00C61C0C" w:rsidP="006C5850">
            <w:pPr>
              <w:spacing w:beforeLines="50" w:before="120"/>
              <w:rPr>
                <w:kern w:val="2"/>
                <w:lang w:eastAsia="zh-CN"/>
              </w:rPr>
            </w:pPr>
            <w:ins w:id="117" w:author="Intel" w:date="2019-10-17T06:47:00Z">
              <w:r>
                <w:rPr>
                  <w:kern w:val="2"/>
                  <w:lang w:eastAsia="zh-CN"/>
                </w:rPr>
                <w:t>Option 4.1</w:t>
              </w:r>
            </w:ins>
          </w:p>
        </w:tc>
      </w:tr>
      <w:tr w:rsidR="006C5850" w:rsidRPr="00004C3F" w14:paraId="76E2049B" w14:textId="77777777" w:rsidTr="004537CB">
        <w:tc>
          <w:tcPr>
            <w:tcW w:w="2113" w:type="dxa"/>
            <w:tcBorders>
              <w:top w:val="single" w:sz="4" w:space="0" w:color="auto"/>
              <w:left w:val="single" w:sz="4" w:space="0" w:color="auto"/>
              <w:bottom w:val="single" w:sz="4" w:space="0" w:color="auto"/>
              <w:right w:val="single" w:sz="4" w:space="0" w:color="auto"/>
            </w:tcBorders>
          </w:tcPr>
          <w:p w14:paraId="3EC88FCC" w14:textId="77777777" w:rsidR="006C5850" w:rsidRPr="00004C3F" w:rsidRDefault="006C5850" w:rsidP="006C58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F414ADE" w14:textId="77777777" w:rsidR="006C5850" w:rsidRPr="00004C3F" w:rsidRDefault="006C5850" w:rsidP="006C5850">
            <w:pPr>
              <w:spacing w:beforeLines="50" w:before="120"/>
              <w:rPr>
                <w:i/>
                <w:kern w:val="2"/>
                <w:lang w:eastAsia="zh-CN"/>
              </w:rPr>
            </w:pPr>
          </w:p>
        </w:tc>
      </w:tr>
    </w:tbl>
    <w:p w14:paraId="2F91371A" w14:textId="77777777" w:rsidR="003A5688" w:rsidRPr="003A5688" w:rsidRDefault="003A5688" w:rsidP="0007583F">
      <w:pPr>
        <w:rPr>
          <w:rFonts w:eastAsia="MS Mincho"/>
          <w:lang w:eastAsia="ja-JP"/>
        </w:rPr>
      </w:pPr>
    </w:p>
    <w:p w14:paraId="2B75A7BF" w14:textId="57833B83" w:rsidR="003B24B7" w:rsidRDefault="003B24B7" w:rsidP="003B24B7">
      <w:pPr>
        <w:pStyle w:val="Heading2"/>
        <w:rPr>
          <w:lang w:eastAsia="ja-JP"/>
        </w:rPr>
      </w:pPr>
      <w:r>
        <w:rPr>
          <w:lang w:eastAsia="ja-JP"/>
        </w:rPr>
        <w:lastRenderedPageBreak/>
        <w:t>[About CDM group without data]</w:t>
      </w:r>
    </w:p>
    <w:p w14:paraId="62EC01C2" w14:textId="77777777" w:rsidR="002D7FE3" w:rsidRDefault="002D7FE3" w:rsidP="003B24B7">
      <w:pPr>
        <w:rPr>
          <w:rFonts w:eastAsiaTheme="minorEastAsia"/>
          <w:lang w:eastAsia="zh-CN"/>
        </w:rPr>
      </w:pPr>
      <w:r>
        <w:rPr>
          <w:rFonts w:eastAsiaTheme="minorEastAsia"/>
          <w:lang w:eastAsia="zh-CN"/>
        </w:rPr>
        <w:t>A comment was received that</w:t>
      </w:r>
    </w:p>
    <w:p w14:paraId="1AD17EF5" w14:textId="130C4A71" w:rsidR="002D7FE3" w:rsidRPr="002D7FE3" w:rsidRDefault="002D7FE3" w:rsidP="002D7FE3">
      <w:pPr>
        <w:pStyle w:val="ListParagraph"/>
        <w:numPr>
          <w:ilvl w:val="0"/>
          <w:numId w:val="39"/>
        </w:numPr>
        <w:rPr>
          <w:rFonts w:ascii="Times New Roman" w:eastAsiaTheme="minorEastAsia" w:hAnsi="Times New Roman"/>
          <w:sz w:val="22"/>
          <w:lang w:eastAsia="zh-CN"/>
        </w:rPr>
      </w:pPr>
      <w:r w:rsidRPr="002D7FE3">
        <w:rPr>
          <w:rFonts w:ascii="Times New Roman" w:eastAsiaTheme="minorEastAsia" w:hAnsi="Times New Roman"/>
          <w:sz w:val="22"/>
          <w:lang w:eastAsia="zh-CN"/>
        </w:rPr>
        <w:t>it needs to be clarified whether non-available DM-RS RE includes REs which are indicated as CDM group without data or just includes REs which DMRS sequence is mapped on.</w:t>
      </w:r>
    </w:p>
    <w:p w14:paraId="38FCCF5D" w14:textId="55C014F4" w:rsidR="002D7FE3" w:rsidRDefault="002D7FE3" w:rsidP="00372AB3">
      <w:pPr>
        <w:rPr>
          <w:rFonts w:eastAsiaTheme="minorEastAsia"/>
          <w:lang w:eastAsia="zh-CN"/>
        </w:rPr>
      </w:pPr>
    </w:p>
    <w:p w14:paraId="44F0C0FD" w14:textId="6FC083F4" w:rsidR="00224EAA" w:rsidRDefault="00224EAA" w:rsidP="00372AB3">
      <w:pPr>
        <w:rPr>
          <w:rFonts w:eastAsiaTheme="minorEastAsia"/>
          <w:lang w:eastAsia="zh-CN"/>
        </w:rPr>
      </w:pPr>
      <w:r>
        <w:rPr>
          <w:rFonts w:eastAsiaTheme="minorEastAsia"/>
          <w:lang w:eastAsia="zh-CN"/>
        </w:rPr>
        <w:t>We may not fully understand the comment</w:t>
      </w:r>
      <w:r w:rsidR="004A5FCE">
        <w:rPr>
          <w:rFonts w:eastAsiaTheme="minorEastAsia"/>
          <w:lang w:eastAsia="zh-CN"/>
        </w:rPr>
        <w:t xml:space="preserve"> and need more time to digest</w:t>
      </w:r>
      <w:r w:rsidR="00367F34">
        <w:rPr>
          <w:rFonts w:eastAsiaTheme="minorEastAsia"/>
          <w:lang w:eastAsia="zh-CN"/>
        </w:rPr>
        <w:t>,</w:t>
      </w:r>
      <w:r>
        <w:rPr>
          <w:rFonts w:eastAsiaTheme="minorEastAsia"/>
          <w:lang w:eastAsia="zh-CN"/>
        </w:rPr>
        <w:t xml:space="preserve"> but our </w:t>
      </w:r>
      <w:r w:rsidR="00367F34">
        <w:rPr>
          <w:rFonts w:eastAsiaTheme="minorEastAsia"/>
          <w:lang w:eastAsia="zh-CN"/>
        </w:rPr>
        <w:t xml:space="preserve">current </w:t>
      </w:r>
      <w:r>
        <w:rPr>
          <w:rFonts w:eastAsiaTheme="minorEastAsia"/>
          <w:lang w:eastAsia="zh-CN"/>
        </w:rPr>
        <w:t>understandings are the followings,</w:t>
      </w:r>
    </w:p>
    <w:p w14:paraId="4A52D5AB" w14:textId="5B8D34DB" w:rsidR="00224EAA" w:rsidRDefault="00224EAA" w:rsidP="00224EAA">
      <w:pPr>
        <w:pStyle w:val="ListParagraph"/>
        <w:numPr>
          <w:ilvl w:val="0"/>
          <w:numId w:val="39"/>
        </w:numPr>
        <w:rPr>
          <w:rFonts w:ascii="Times New Roman" w:eastAsiaTheme="minorEastAsia" w:hAnsi="Times New Roman"/>
          <w:sz w:val="22"/>
          <w:lang w:eastAsia="zh-CN"/>
        </w:rPr>
      </w:pPr>
      <w:r w:rsidRPr="00224EAA">
        <w:rPr>
          <w:rFonts w:ascii="Times New Roman" w:eastAsiaTheme="minorEastAsia" w:hAnsi="Times New Roman"/>
          <w:sz w:val="22"/>
          <w:lang w:eastAsia="zh-CN"/>
        </w:rPr>
        <w:t>A</w:t>
      </w:r>
      <w:r>
        <w:rPr>
          <w:rFonts w:ascii="Times New Roman" w:eastAsiaTheme="minorEastAsia" w:hAnsi="Times New Roman"/>
          <w:sz w:val="22"/>
          <w:lang w:eastAsia="zh-CN"/>
        </w:rPr>
        <w:t xml:space="preserve">t least for RB-symbol level rate-matching pattern and SSB, no such clarification is needed because there </w:t>
      </w:r>
      <w:r w:rsidR="00367F34">
        <w:rPr>
          <w:rFonts w:ascii="Times New Roman" w:eastAsiaTheme="minorEastAsia" w:hAnsi="Times New Roman"/>
          <w:sz w:val="22"/>
          <w:lang w:eastAsia="zh-CN"/>
        </w:rPr>
        <w:t>is no difference between</w:t>
      </w:r>
      <w:r>
        <w:rPr>
          <w:rFonts w:ascii="Times New Roman" w:eastAsiaTheme="minorEastAsia" w:hAnsi="Times New Roman"/>
          <w:sz w:val="22"/>
          <w:lang w:eastAsia="zh-CN"/>
        </w:rPr>
        <w:t xml:space="preserve"> those two options.</w:t>
      </w:r>
    </w:p>
    <w:p w14:paraId="138E7DD2" w14:textId="5B683DE5" w:rsidR="00367F34" w:rsidRDefault="0038282A" w:rsidP="00224EAA">
      <w:pPr>
        <w:pStyle w:val="ListParagraph"/>
        <w:numPr>
          <w:ilvl w:val="0"/>
          <w:numId w:val="39"/>
        </w:numPr>
        <w:rPr>
          <w:rFonts w:ascii="Times New Roman" w:eastAsiaTheme="minorEastAsia" w:hAnsi="Times New Roman"/>
          <w:sz w:val="22"/>
          <w:lang w:eastAsia="zh-CN"/>
        </w:rPr>
      </w:pPr>
      <w:r>
        <w:rPr>
          <w:rFonts w:ascii="Times New Roman" w:eastAsiaTheme="minorEastAsia" w:hAnsi="Times New Roman"/>
          <w:sz w:val="22"/>
          <w:lang w:eastAsia="zh-CN"/>
        </w:rPr>
        <w:t>For</w:t>
      </w:r>
      <w:r w:rsidR="00367F34">
        <w:rPr>
          <w:rFonts w:ascii="Times New Roman" w:eastAsiaTheme="minorEastAsia" w:hAnsi="Times New Roman"/>
          <w:sz w:val="22"/>
          <w:lang w:eastAsia="zh-CN"/>
        </w:rPr>
        <w:t xml:space="preserve"> the RE-level rate-matching pattern, we would like to hear more details about the scenario</w:t>
      </w:r>
      <w:r>
        <w:rPr>
          <w:rFonts w:ascii="Times New Roman" w:eastAsiaTheme="minorEastAsia" w:hAnsi="Times New Roman"/>
          <w:sz w:val="22"/>
          <w:lang w:eastAsia="zh-CN"/>
        </w:rPr>
        <w:t>, e.g. whether the RE-level rate-matching pattern is for cell-specific or UE-specific reserved resources</w:t>
      </w:r>
      <w:r w:rsidR="00367F34">
        <w:rPr>
          <w:rFonts w:ascii="Times New Roman" w:eastAsiaTheme="minorEastAsia" w:hAnsi="Times New Roman"/>
          <w:sz w:val="22"/>
          <w:lang w:eastAsia="zh-CN"/>
        </w:rPr>
        <w:t>.</w:t>
      </w:r>
    </w:p>
    <w:p w14:paraId="469D01A2" w14:textId="77777777" w:rsidR="00224EAA" w:rsidRPr="00224EAA" w:rsidRDefault="00224EAA" w:rsidP="00367F34">
      <w:pPr>
        <w:pStyle w:val="ListParagraph"/>
        <w:ind w:left="845" w:firstLine="0"/>
        <w:rPr>
          <w:rFonts w:ascii="Times New Roman" w:eastAsiaTheme="minorEastAsia" w:hAnsi="Times New Roman"/>
          <w:sz w:val="22"/>
          <w:lang w:eastAsia="zh-CN"/>
        </w:rPr>
      </w:pPr>
    </w:p>
    <w:p w14:paraId="1DCA3D37" w14:textId="77777777" w:rsidR="00372AB3" w:rsidRPr="0001440D" w:rsidRDefault="00372AB3" w:rsidP="00372AB3">
      <w:pPr>
        <w:rPr>
          <w:rFonts w:eastAsiaTheme="minorEastAsia"/>
          <w:lang w:eastAsia="zh-CN"/>
        </w:rPr>
      </w:pPr>
      <w:r>
        <w:rPr>
          <w:rFonts w:eastAsiaTheme="minorEastAsia" w:hint="eastAsia"/>
          <w:lang w:eastAsia="zh-CN"/>
        </w:rPr>
        <w:t>Com</w:t>
      </w:r>
      <w:r>
        <w:rPr>
          <w:rFonts w:eastAsiaTheme="minorEastAsia"/>
          <w:lang w:eastAsia="zh-CN"/>
        </w:rPr>
        <w:t>panies’ views are very welcome.</w:t>
      </w:r>
    </w:p>
    <w:tbl>
      <w:tblPr>
        <w:tblStyle w:val="TableGrid"/>
        <w:tblW w:w="0" w:type="auto"/>
        <w:tblLook w:val="04A0" w:firstRow="1" w:lastRow="0" w:firstColumn="1" w:lastColumn="0" w:noHBand="0" w:noVBand="1"/>
      </w:tblPr>
      <w:tblGrid>
        <w:gridCol w:w="2113"/>
        <w:gridCol w:w="7194"/>
      </w:tblGrid>
      <w:tr w:rsidR="00372AB3" w:rsidRPr="00004C3F" w14:paraId="0B7156C5" w14:textId="77777777" w:rsidTr="004537C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9B2372" w14:textId="77777777" w:rsidR="00372AB3" w:rsidRPr="00004C3F" w:rsidRDefault="00372AB3" w:rsidP="004537CB">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4ABBCA8" w14:textId="77777777" w:rsidR="00372AB3" w:rsidRPr="00004C3F" w:rsidRDefault="00372AB3" w:rsidP="004537CB">
            <w:pPr>
              <w:spacing w:beforeLines="50" w:before="120"/>
              <w:rPr>
                <w:i/>
                <w:kern w:val="2"/>
                <w:lang w:eastAsia="zh-CN"/>
              </w:rPr>
            </w:pPr>
            <w:r w:rsidRPr="00004C3F">
              <w:rPr>
                <w:i/>
                <w:kern w:val="2"/>
                <w:lang w:eastAsia="zh-CN"/>
              </w:rPr>
              <w:t>View</w:t>
            </w:r>
          </w:p>
        </w:tc>
      </w:tr>
      <w:tr w:rsidR="00372AB3" w:rsidRPr="00004C3F" w14:paraId="056F5C81" w14:textId="77777777" w:rsidTr="004537CB">
        <w:tc>
          <w:tcPr>
            <w:tcW w:w="2113" w:type="dxa"/>
            <w:tcBorders>
              <w:top w:val="single" w:sz="4" w:space="0" w:color="auto"/>
              <w:left w:val="single" w:sz="4" w:space="0" w:color="auto"/>
              <w:bottom w:val="single" w:sz="4" w:space="0" w:color="auto"/>
              <w:right w:val="single" w:sz="4" w:space="0" w:color="auto"/>
            </w:tcBorders>
          </w:tcPr>
          <w:p w14:paraId="161A7FF6" w14:textId="7E6140A5" w:rsidR="00372AB3" w:rsidRPr="00871FCC" w:rsidRDefault="006C5850" w:rsidP="004537CB">
            <w:pPr>
              <w:spacing w:beforeLines="50" w:before="120"/>
              <w:rPr>
                <w:iCs/>
                <w:kern w:val="2"/>
                <w:lang w:eastAsia="zh-CN"/>
              </w:rPr>
            </w:pPr>
            <w:ins w:id="118" w:author="Peter Gaal" w:date="2019-10-16T18:49:00Z">
              <w:r>
                <w:rPr>
                  <w:iCs/>
                  <w:kern w:val="2"/>
                  <w:lang w:eastAsia="zh-CN"/>
                </w:rPr>
                <w:t>Qualcomm</w:t>
              </w:r>
            </w:ins>
          </w:p>
        </w:tc>
        <w:tc>
          <w:tcPr>
            <w:tcW w:w="7194" w:type="dxa"/>
            <w:tcBorders>
              <w:top w:val="single" w:sz="4" w:space="0" w:color="auto"/>
              <w:left w:val="single" w:sz="4" w:space="0" w:color="auto"/>
              <w:bottom w:val="single" w:sz="4" w:space="0" w:color="auto"/>
              <w:right w:val="single" w:sz="4" w:space="0" w:color="auto"/>
            </w:tcBorders>
          </w:tcPr>
          <w:p w14:paraId="11ABC348" w14:textId="1E56F9CF" w:rsidR="00372AB3" w:rsidRPr="00871FCC" w:rsidRDefault="006C5850" w:rsidP="004537CB">
            <w:pPr>
              <w:spacing w:beforeLines="50" w:before="120"/>
              <w:jc w:val="left"/>
              <w:rPr>
                <w:iCs/>
                <w:kern w:val="2"/>
                <w:lang w:eastAsia="zh-CN"/>
              </w:rPr>
            </w:pPr>
            <w:ins w:id="119" w:author="Peter Gaal" w:date="2019-10-16T18:50:00Z">
              <w:r>
                <w:rPr>
                  <w:iCs/>
                  <w:kern w:val="2"/>
                  <w:lang w:eastAsia="zh-CN"/>
                </w:rPr>
                <w:t>Should be left to the solution discussion phase</w:t>
              </w:r>
            </w:ins>
          </w:p>
        </w:tc>
      </w:tr>
      <w:tr w:rsidR="00372AB3" w:rsidRPr="00004C3F" w14:paraId="1F4B580F" w14:textId="77777777" w:rsidTr="004537CB">
        <w:tc>
          <w:tcPr>
            <w:tcW w:w="2113" w:type="dxa"/>
            <w:tcBorders>
              <w:top w:val="single" w:sz="4" w:space="0" w:color="auto"/>
              <w:left w:val="single" w:sz="4" w:space="0" w:color="auto"/>
              <w:bottom w:val="single" w:sz="4" w:space="0" w:color="auto"/>
              <w:right w:val="single" w:sz="4" w:space="0" w:color="auto"/>
            </w:tcBorders>
          </w:tcPr>
          <w:p w14:paraId="1C3C6EF2" w14:textId="3A4D8B49" w:rsidR="00372AB3" w:rsidRPr="00365A95" w:rsidRDefault="00155A2B" w:rsidP="004537CB">
            <w:pPr>
              <w:spacing w:beforeLines="50" w:before="120"/>
              <w:rPr>
                <w:kern w:val="2"/>
                <w:lang w:eastAsia="zh-CN"/>
              </w:rPr>
            </w:pPr>
            <w:r>
              <w:rPr>
                <w:rFonts w:hint="eastAsia"/>
                <w:kern w:val="2"/>
                <w:lang w:eastAsia="zh-CN"/>
              </w:rPr>
              <w:t>Z</w:t>
            </w:r>
            <w:r>
              <w:rPr>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77A5C39" w14:textId="77777777" w:rsidR="00155A2B" w:rsidRDefault="00155A2B" w:rsidP="00155A2B">
            <w:pPr>
              <w:spacing w:beforeLines="50" w:before="120"/>
              <w:jc w:val="left"/>
              <w:rPr>
                <w:iCs/>
                <w:kern w:val="2"/>
                <w:lang w:eastAsia="zh-CN"/>
              </w:rPr>
            </w:pPr>
            <w:r>
              <w:rPr>
                <w:rFonts w:hint="eastAsia"/>
                <w:iCs/>
                <w:kern w:val="2"/>
                <w:lang w:eastAsia="zh-CN"/>
              </w:rPr>
              <w:t xml:space="preserve">We agree the issue does not exist for RB-symbol level rate matching. </w:t>
            </w:r>
          </w:p>
          <w:p w14:paraId="55790896" w14:textId="0C30C922" w:rsidR="00372AB3" w:rsidRPr="00365A95" w:rsidRDefault="00155A2B" w:rsidP="00155A2B">
            <w:pPr>
              <w:spacing w:beforeLines="50" w:before="120"/>
              <w:rPr>
                <w:kern w:val="2"/>
                <w:lang w:eastAsia="zh-CN"/>
              </w:rPr>
            </w:pPr>
            <w:r>
              <w:rPr>
                <w:iCs/>
                <w:kern w:val="2"/>
                <w:lang w:eastAsia="zh-CN"/>
              </w:rPr>
              <w:t>For RE-level, the first issue is whether we need to consider RE-level RM pattern in this TEI scope. If so, whether the RM pattern just rate match DMRS REs with sequence mapped on, or CDM groups without data as well, for a UE should be clarified, for both LTE-CRS RM pattern and ZP/NZP CSI-RS pattern.</w:t>
            </w:r>
          </w:p>
        </w:tc>
      </w:tr>
      <w:tr w:rsidR="00372AB3" w:rsidRPr="00004C3F" w14:paraId="3422BC49" w14:textId="77777777" w:rsidTr="004537CB">
        <w:tc>
          <w:tcPr>
            <w:tcW w:w="2113" w:type="dxa"/>
            <w:tcBorders>
              <w:top w:val="single" w:sz="4" w:space="0" w:color="auto"/>
              <w:left w:val="single" w:sz="4" w:space="0" w:color="auto"/>
              <w:bottom w:val="single" w:sz="4" w:space="0" w:color="auto"/>
              <w:right w:val="single" w:sz="4" w:space="0" w:color="auto"/>
            </w:tcBorders>
          </w:tcPr>
          <w:p w14:paraId="287DEAB4" w14:textId="64B99F85" w:rsidR="00372AB3" w:rsidRPr="00615A82" w:rsidRDefault="00615A82" w:rsidP="004537CB">
            <w:pPr>
              <w:spacing w:beforeLines="50" w:before="120"/>
              <w:rPr>
                <w:kern w:val="2"/>
                <w:lang w:eastAsia="zh-CN"/>
              </w:rPr>
            </w:pPr>
            <w:r w:rsidRPr="00615A82">
              <w:rPr>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1A1B829" w14:textId="194456D6" w:rsidR="00372AB3" w:rsidRPr="00615A82" w:rsidRDefault="00615A82" w:rsidP="006036B3">
            <w:pPr>
              <w:spacing w:beforeLines="50" w:before="120"/>
              <w:rPr>
                <w:kern w:val="2"/>
                <w:lang w:eastAsia="zh-CN"/>
              </w:rPr>
            </w:pPr>
            <w:r>
              <w:rPr>
                <w:kern w:val="2"/>
                <w:lang w:eastAsia="zh-CN"/>
              </w:rPr>
              <w:t xml:space="preserve">RE-level rate matching pattern should not overlap with DMRS. Benefit is not clear, and </w:t>
            </w:r>
            <w:r w:rsidR="006036B3">
              <w:rPr>
                <w:kern w:val="2"/>
                <w:lang w:eastAsia="zh-CN"/>
              </w:rPr>
              <w:t>we have a concern on related UE-side complication to identify overlap as well as the number of resources to be checked.</w:t>
            </w:r>
          </w:p>
        </w:tc>
      </w:tr>
    </w:tbl>
    <w:p w14:paraId="24903A96" w14:textId="77777777" w:rsidR="00793946" w:rsidRPr="003B24B7" w:rsidRDefault="00793946" w:rsidP="00793946">
      <w:pPr>
        <w:rPr>
          <w:rFonts w:eastAsia="MS Mincho"/>
          <w:lang w:eastAsia="ja-JP"/>
        </w:rPr>
      </w:pPr>
    </w:p>
    <w:p w14:paraId="35813621" w14:textId="35591557" w:rsidR="00DB1382" w:rsidRDefault="00806324" w:rsidP="00806324">
      <w:pPr>
        <w:pStyle w:val="Heading2"/>
        <w:rPr>
          <w:lang w:eastAsia="ja-JP"/>
        </w:rPr>
      </w:pPr>
      <w:r>
        <w:rPr>
          <w:lang w:eastAsia="ja-JP"/>
        </w:rPr>
        <w:t>Potential</w:t>
      </w:r>
      <w:r w:rsidR="00372AB3">
        <w:rPr>
          <w:lang w:eastAsia="ja-JP"/>
        </w:rPr>
        <w:t xml:space="preserve"> draft TP/CR</w:t>
      </w:r>
      <w:r>
        <w:rPr>
          <w:lang w:eastAsia="ja-JP"/>
        </w:rPr>
        <w:t xml:space="preserve"> </w:t>
      </w:r>
    </w:p>
    <w:p w14:paraId="37C4A426" w14:textId="5BDBA319" w:rsidR="00843441" w:rsidRPr="00372AB3" w:rsidRDefault="00372AB3" w:rsidP="00843441">
      <w:pPr>
        <w:rPr>
          <w:rFonts w:eastAsiaTheme="minorEastAsia"/>
          <w:lang w:eastAsia="zh-CN"/>
        </w:rPr>
      </w:pPr>
      <w:r>
        <w:rPr>
          <w:rFonts w:eastAsiaTheme="minorEastAsia" w:hint="eastAsia"/>
          <w:lang w:eastAsia="zh-CN"/>
        </w:rPr>
        <w:t>A</w:t>
      </w:r>
      <w:r>
        <w:rPr>
          <w:rFonts w:eastAsiaTheme="minorEastAsia"/>
          <w:lang w:eastAsia="zh-CN"/>
        </w:rPr>
        <w:t xml:space="preserve"> draft CR is attached in [1] for discussions.</w:t>
      </w:r>
    </w:p>
    <w:p w14:paraId="0DDA2737" w14:textId="77777777" w:rsidR="009341D4" w:rsidRPr="00E20F6F" w:rsidRDefault="009341D4" w:rsidP="009341D4">
      <w:pPr>
        <w:pStyle w:val="Heading1"/>
        <w:spacing w:before="240"/>
        <w:ind w:left="431" w:hanging="431"/>
        <w:rPr>
          <w:lang w:eastAsia="zh-CN"/>
        </w:rPr>
      </w:pPr>
      <w:r w:rsidRPr="00E20F6F">
        <w:rPr>
          <w:lang w:eastAsia="zh-CN"/>
        </w:rPr>
        <w:t xml:space="preserve">Other </w:t>
      </w:r>
      <w:r w:rsidR="00843441">
        <w:rPr>
          <w:lang w:eastAsia="zh-CN"/>
        </w:rPr>
        <w:t>view</w:t>
      </w:r>
      <w:r>
        <w:rPr>
          <w:lang w:eastAsia="zh-CN"/>
        </w:rPr>
        <w:t>s</w:t>
      </w:r>
      <w:r w:rsidRPr="00E20F6F">
        <w:rPr>
          <w:rFonts w:hint="eastAsia"/>
          <w:lang w:eastAsia="zh-CN"/>
        </w:rPr>
        <w:t xml:space="preserve"> </w:t>
      </w:r>
    </w:p>
    <w:p w14:paraId="051F218E" w14:textId="77777777" w:rsidR="009341D4" w:rsidRDefault="009341D4" w:rsidP="009341D4">
      <w:pPr>
        <w:rPr>
          <w:lang w:val="en-GB" w:eastAsia="zh-CN"/>
        </w:rPr>
      </w:pPr>
      <w:r>
        <w:rPr>
          <w:lang w:val="en-GB" w:eastAsia="zh-CN"/>
        </w:rPr>
        <w:t xml:space="preserve">Companies are welcome to provide other </w:t>
      </w:r>
      <w:r w:rsidR="00843441">
        <w:rPr>
          <w:lang w:val="en-GB" w:eastAsia="zh-CN"/>
        </w:rPr>
        <w:t>view</w:t>
      </w:r>
      <w:r>
        <w:rPr>
          <w:lang w:val="en-GB" w:eastAsia="zh-CN"/>
        </w:rPr>
        <w:t>s that have not been covered above:</w:t>
      </w:r>
    </w:p>
    <w:tbl>
      <w:tblPr>
        <w:tblStyle w:val="TableGrid"/>
        <w:tblW w:w="0" w:type="auto"/>
        <w:tblLook w:val="04A0" w:firstRow="1" w:lastRow="0" w:firstColumn="1" w:lastColumn="0" w:noHBand="0" w:noVBand="1"/>
      </w:tblPr>
      <w:tblGrid>
        <w:gridCol w:w="2113"/>
        <w:gridCol w:w="7194"/>
      </w:tblGrid>
      <w:tr w:rsidR="009341D4" w:rsidRPr="00004C3F" w14:paraId="0EB87FAD" w14:textId="77777777" w:rsidTr="006F4C3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56FD62" w14:textId="77777777" w:rsidR="009341D4" w:rsidRPr="00004C3F" w:rsidRDefault="009341D4" w:rsidP="006F4C3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43664E" w14:textId="77777777" w:rsidR="009341D4" w:rsidRPr="00004C3F" w:rsidRDefault="009341D4" w:rsidP="006F4C3D">
            <w:pPr>
              <w:spacing w:beforeLines="50" w:before="120"/>
              <w:rPr>
                <w:i/>
                <w:kern w:val="2"/>
                <w:lang w:eastAsia="zh-CN"/>
              </w:rPr>
            </w:pPr>
            <w:r w:rsidRPr="00004C3F">
              <w:rPr>
                <w:i/>
                <w:kern w:val="2"/>
                <w:lang w:eastAsia="zh-CN"/>
              </w:rPr>
              <w:t>View</w:t>
            </w:r>
          </w:p>
        </w:tc>
      </w:tr>
      <w:tr w:rsidR="00871FCC" w:rsidRPr="00004C3F" w14:paraId="2947EA2D" w14:textId="77777777" w:rsidTr="006F4C3D">
        <w:tc>
          <w:tcPr>
            <w:tcW w:w="2113" w:type="dxa"/>
            <w:tcBorders>
              <w:top w:val="single" w:sz="4" w:space="0" w:color="auto"/>
              <w:left w:val="single" w:sz="4" w:space="0" w:color="auto"/>
              <w:bottom w:val="single" w:sz="4" w:space="0" w:color="auto"/>
              <w:right w:val="single" w:sz="4" w:space="0" w:color="auto"/>
            </w:tcBorders>
          </w:tcPr>
          <w:p w14:paraId="5706D24F" w14:textId="3E8EE4C5" w:rsidR="00871FCC" w:rsidRPr="00871FCC" w:rsidRDefault="007147A3" w:rsidP="00871FCC">
            <w:pPr>
              <w:spacing w:beforeLines="50" w:before="120"/>
              <w:rPr>
                <w:iCs/>
                <w:kern w:val="2"/>
                <w:lang w:eastAsia="zh-CN"/>
              </w:rPr>
            </w:pPr>
            <w:ins w:id="120" w:author="Peter Gaal" w:date="2019-10-16T19:30:00Z">
              <w:r>
                <w:rPr>
                  <w:iCs/>
                  <w:kern w:val="2"/>
                  <w:lang w:eastAsia="zh-CN"/>
                </w:rPr>
                <w:t>Qualcomm</w:t>
              </w:r>
            </w:ins>
          </w:p>
        </w:tc>
        <w:tc>
          <w:tcPr>
            <w:tcW w:w="7194" w:type="dxa"/>
            <w:tcBorders>
              <w:top w:val="single" w:sz="4" w:space="0" w:color="auto"/>
              <w:left w:val="single" w:sz="4" w:space="0" w:color="auto"/>
              <w:bottom w:val="single" w:sz="4" w:space="0" w:color="auto"/>
              <w:right w:val="single" w:sz="4" w:space="0" w:color="auto"/>
            </w:tcBorders>
          </w:tcPr>
          <w:p w14:paraId="3BBEFEF6" w14:textId="17F68B7C" w:rsidR="00871FCC" w:rsidRPr="001B00E8" w:rsidRDefault="007147A3" w:rsidP="00D44578">
            <w:pPr>
              <w:spacing w:beforeLines="50" w:before="120"/>
              <w:jc w:val="left"/>
              <w:rPr>
                <w:iCs/>
                <w:kern w:val="2"/>
                <w:lang w:eastAsia="zh-CN"/>
              </w:rPr>
            </w:pPr>
            <w:ins w:id="121" w:author="Peter Gaal" w:date="2019-10-16T19:31:00Z">
              <w:r>
                <w:rPr>
                  <w:iCs/>
                  <w:kern w:val="2"/>
                  <w:lang w:eastAsia="zh-CN"/>
                </w:rPr>
                <w:t xml:space="preserve">The potential TP can be discussed in the detailed solution discussion phase. </w:t>
              </w:r>
            </w:ins>
          </w:p>
        </w:tc>
      </w:tr>
      <w:tr w:rsidR="00871FCC" w:rsidRPr="00004C3F" w14:paraId="4B5E0222" w14:textId="77777777" w:rsidTr="006F4C3D">
        <w:tc>
          <w:tcPr>
            <w:tcW w:w="2113" w:type="dxa"/>
            <w:tcBorders>
              <w:top w:val="single" w:sz="4" w:space="0" w:color="auto"/>
              <w:left w:val="single" w:sz="4" w:space="0" w:color="auto"/>
              <w:bottom w:val="single" w:sz="4" w:space="0" w:color="auto"/>
              <w:right w:val="single" w:sz="4" w:space="0" w:color="auto"/>
            </w:tcBorders>
          </w:tcPr>
          <w:p w14:paraId="46EF8CC6" w14:textId="084F9229" w:rsidR="00871FCC" w:rsidRPr="00365A95" w:rsidRDefault="00871FCC" w:rsidP="00871FCC">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EF86C42" w14:textId="7E6BCACA" w:rsidR="00871FCC" w:rsidRPr="00365A95" w:rsidRDefault="00871FCC" w:rsidP="00871FCC">
            <w:pPr>
              <w:spacing w:beforeLines="50" w:before="120"/>
              <w:rPr>
                <w:kern w:val="2"/>
                <w:lang w:eastAsia="zh-CN"/>
              </w:rPr>
            </w:pPr>
          </w:p>
        </w:tc>
      </w:tr>
      <w:tr w:rsidR="00871FCC" w:rsidRPr="00004C3F" w14:paraId="3814FF1F" w14:textId="77777777" w:rsidTr="006F4C3D">
        <w:tc>
          <w:tcPr>
            <w:tcW w:w="2113" w:type="dxa"/>
            <w:tcBorders>
              <w:top w:val="single" w:sz="4" w:space="0" w:color="auto"/>
              <w:left w:val="single" w:sz="4" w:space="0" w:color="auto"/>
              <w:bottom w:val="single" w:sz="4" w:space="0" w:color="auto"/>
              <w:right w:val="single" w:sz="4" w:space="0" w:color="auto"/>
            </w:tcBorders>
          </w:tcPr>
          <w:p w14:paraId="7084AA64" w14:textId="77777777" w:rsidR="00871FCC" w:rsidRPr="00004C3F" w:rsidRDefault="00871FCC" w:rsidP="00871FC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C89A894" w14:textId="77777777" w:rsidR="00871FCC" w:rsidRPr="00004C3F" w:rsidRDefault="00871FCC" w:rsidP="00871FCC">
            <w:pPr>
              <w:spacing w:beforeLines="50" w:before="120"/>
              <w:rPr>
                <w:i/>
                <w:kern w:val="2"/>
                <w:lang w:eastAsia="zh-CN"/>
              </w:rPr>
            </w:pPr>
          </w:p>
        </w:tc>
      </w:tr>
    </w:tbl>
    <w:p w14:paraId="188C1B6F" w14:textId="77777777" w:rsidR="009341D4" w:rsidRDefault="009341D4" w:rsidP="009341D4">
      <w:pPr>
        <w:rPr>
          <w:lang w:val="en-GB" w:eastAsia="zh-CN"/>
        </w:rPr>
      </w:pPr>
    </w:p>
    <w:p w14:paraId="4F68A9D1" w14:textId="0A6F0F16" w:rsidR="009F0F52" w:rsidRPr="009F0F52" w:rsidRDefault="009F0F52" w:rsidP="009F0F52">
      <w:pPr>
        <w:pStyle w:val="Heading1"/>
        <w:spacing w:before="240"/>
        <w:ind w:left="431" w:hanging="431"/>
        <w:rPr>
          <w:lang w:eastAsia="zh-CN"/>
        </w:rPr>
      </w:pPr>
      <w:r w:rsidRPr="009F0F52">
        <w:rPr>
          <w:lang w:eastAsia="zh-CN"/>
        </w:rPr>
        <w:t>Conclusion</w:t>
      </w:r>
    </w:p>
    <w:p w14:paraId="39C4AE4D" w14:textId="46052EC2" w:rsidR="009F0F52" w:rsidRDefault="00CE33DE" w:rsidP="009341D4">
      <w:pPr>
        <w:rPr>
          <w:lang w:val="en-GB" w:eastAsia="zh-CN"/>
        </w:rPr>
      </w:pPr>
      <w:r>
        <w:rPr>
          <w:lang w:val="en-GB" w:eastAsia="zh-CN"/>
        </w:rPr>
        <w:t>There are two alternative proposals based on the comments received above.</w:t>
      </w:r>
      <w:bookmarkStart w:id="122" w:name="_GoBack"/>
      <w:bookmarkEnd w:id="122"/>
    </w:p>
    <w:p w14:paraId="61A26BDF" w14:textId="77777777" w:rsidR="009F0F52" w:rsidRDefault="009F0F52" w:rsidP="009F0F52">
      <w:pPr>
        <w:spacing w:afterLines="50"/>
        <w:rPr>
          <w:rFonts w:eastAsia="MS Mincho"/>
        </w:rPr>
      </w:pPr>
    </w:p>
    <w:p w14:paraId="2F1142A6" w14:textId="77777777" w:rsidR="009F0F52" w:rsidRDefault="009F0F52" w:rsidP="009F0F52">
      <w:pPr>
        <w:spacing w:afterLines="50"/>
        <w:rPr>
          <w:rFonts w:eastAsia="MS Mincho"/>
        </w:rPr>
      </w:pPr>
    </w:p>
    <w:p w14:paraId="2FEC6DD3" w14:textId="77777777" w:rsidR="009F0F52" w:rsidRDefault="009F0F52" w:rsidP="009F0F52">
      <w:pPr>
        <w:spacing w:afterLines="50"/>
        <w:rPr>
          <w:rFonts w:eastAsia="MS Mincho"/>
        </w:rPr>
      </w:pPr>
      <w:r>
        <w:rPr>
          <w:rFonts w:eastAsia="MS Mincho"/>
        </w:rPr>
        <w:lastRenderedPageBreak/>
        <w:t>Alt 1.</w:t>
      </w:r>
    </w:p>
    <w:p w14:paraId="1C3E12D8" w14:textId="77777777" w:rsidR="009F0F52" w:rsidRPr="00427D60" w:rsidRDefault="009F0F52" w:rsidP="009F0F52">
      <w:pPr>
        <w:spacing w:afterLines="50"/>
        <w:rPr>
          <w:i/>
          <w:lang w:eastAsia="zh-CN"/>
        </w:rPr>
      </w:pPr>
      <w:r w:rsidRPr="00427D60">
        <w:rPr>
          <w:b/>
          <w:lang w:eastAsia="zh-CN"/>
        </w:rPr>
        <w:t>Proposal</w:t>
      </w:r>
      <w:r>
        <w:rPr>
          <w:lang w:eastAsia="zh-CN"/>
        </w:rPr>
        <w:t xml:space="preserve">: </w:t>
      </w:r>
      <w:r w:rsidRPr="00427D60">
        <w:rPr>
          <w:i/>
          <w:lang w:eastAsia="zh-CN"/>
        </w:rPr>
        <w:t>The objectives for Rel-16 TEI on PDSCH rate-matching around SSB and rate-matching patterns are the following</w:t>
      </w:r>
    </w:p>
    <w:p w14:paraId="14659E1F" w14:textId="77777777" w:rsidR="009F0F52" w:rsidRPr="00427D60" w:rsidRDefault="009F0F52" w:rsidP="009F0F52">
      <w:pPr>
        <w:pStyle w:val="ListParagraph"/>
        <w:numPr>
          <w:ilvl w:val="0"/>
          <w:numId w:val="41"/>
        </w:numPr>
        <w:spacing w:afterLines="50" w:after="120"/>
        <w:jc w:val="both"/>
        <w:rPr>
          <w:i/>
          <w:sz w:val="22"/>
          <w:szCs w:val="22"/>
          <w:lang w:eastAsia="zh-CN"/>
        </w:rPr>
      </w:pPr>
      <w:r w:rsidRPr="00427D60">
        <w:rPr>
          <w:i/>
          <w:sz w:val="22"/>
          <w:szCs w:val="22"/>
          <w:lang w:eastAsia="zh-CN"/>
        </w:rPr>
        <w:t xml:space="preserve">Specify </w:t>
      </w:r>
      <w:r>
        <w:rPr>
          <w:i/>
          <w:sz w:val="22"/>
          <w:szCs w:val="22"/>
          <w:lang w:eastAsia="zh-CN"/>
        </w:rPr>
        <w:t xml:space="preserve">UE behavior for </w:t>
      </w:r>
      <w:r w:rsidRPr="00427D60">
        <w:rPr>
          <w:i/>
          <w:sz w:val="22"/>
          <w:szCs w:val="22"/>
          <w:lang w:eastAsia="zh-CN"/>
        </w:rPr>
        <w:t>rate-matching around SSB as Opt. 1.2 in R1-1911555</w:t>
      </w:r>
    </w:p>
    <w:p w14:paraId="196FC0D7" w14:textId="77777777" w:rsidR="009F0F52" w:rsidRPr="00427D60" w:rsidRDefault="009F0F52" w:rsidP="009F0F52">
      <w:pPr>
        <w:pStyle w:val="ListParagraph"/>
        <w:numPr>
          <w:ilvl w:val="0"/>
          <w:numId w:val="41"/>
        </w:numPr>
        <w:spacing w:afterLines="50" w:after="120"/>
        <w:jc w:val="both"/>
        <w:rPr>
          <w:i/>
          <w:sz w:val="22"/>
          <w:szCs w:val="22"/>
          <w:lang w:eastAsia="zh-CN"/>
        </w:rPr>
      </w:pPr>
      <w:r w:rsidRPr="00427D60">
        <w:rPr>
          <w:i/>
          <w:sz w:val="22"/>
          <w:szCs w:val="22"/>
          <w:lang w:eastAsia="zh-CN"/>
        </w:rPr>
        <w:t xml:space="preserve">Specify rate-matching </w:t>
      </w:r>
      <w:r>
        <w:rPr>
          <w:i/>
          <w:sz w:val="22"/>
          <w:szCs w:val="22"/>
          <w:lang w:eastAsia="zh-CN"/>
        </w:rPr>
        <w:t>according to</w:t>
      </w:r>
      <w:r w:rsidRPr="00427D60">
        <w:rPr>
          <w:i/>
          <w:sz w:val="22"/>
          <w:szCs w:val="22"/>
          <w:lang w:eastAsia="zh-CN"/>
        </w:rPr>
        <w:t xml:space="preserve"> rate-matching pattern </w:t>
      </w:r>
      <w:r>
        <w:rPr>
          <w:i/>
          <w:sz w:val="22"/>
          <w:szCs w:val="22"/>
          <w:lang w:eastAsia="zh-CN"/>
        </w:rPr>
        <w:t xml:space="preserve">which can overlap with scheduled PDSCH DMRS, </w:t>
      </w:r>
      <w:r w:rsidRPr="00427D60">
        <w:rPr>
          <w:i/>
          <w:sz w:val="22"/>
          <w:szCs w:val="22"/>
          <w:lang w:eastAsia="zh-CN"/>
        </w:rPr>
        <w:t>as Opt 2.2 in R1-1911555</w:t>
      </w:r>
    </w:p>
    <w:p w14:paraId="6F45A6B5" w14:textId="77777777" w:rsidR="009F0F52" w:rsidRPr="003E748E" w:rsidRDefault="009F0F52" w:rsidP="009F0F52">
      <w:pPr>
        <w:pStyle w:val="ListParagraph"/>
        <w:numPr>
          <w:ilvl w:val="1"/>
          <w:numId w:val="41"/>
        </w:numPr>
        <w:spacing w:afterLines="50" w:after="120"/>
        <w:jc w:val="both"/>
        <w:rPr>
          <w:i/>
          <w:sz w:val="22"/>
          <w:szCs w:val="22"/>
          <w:lang w:eastAsia="zh-CN"/>
        </w:rPr>
      </w:pPr>
      <w:r w:rsidRPr="00481CE5">
        <w:rPr>
          <w:i/>
          <w:kern w:val="2"/>
          <w:sz w:val="22"/>
          <w:szCs w:val="22"/>
          <w:lang w:eastAsia="zh-CN"/>
        </w:rPr>
        <w:t xml:space="preserve">For the </w:t>
      </w:r>
      <w:r>
        <w:rPr>
          <w:i/>
          <w:kern w:val="2"/>
          <w:sz w:val="22"/>
          <w:szCs w:val="22"/>
          <w:lang w:eastAsia="zh-CN"/>
        </w:rPr>
        <w:t>rate-matching pattern which may overlap with DMRS,</w:t>
      </w:r>
    </w:p>
    <w:p w14:paraId="5E196D35" w14:textId="77777777" w:rsidR="009F0F52" w:rsidRDefault="009F0F52" w:rsidP="009F0F52">
      <w:pPr>
        <w:pStyle w:val="ListParagraph"/>
        <w:numPr>
          <w:ilvl w:val="2"/>
          <w:numId w:val="41"/>
        </w:numPr>
        <w:spacing w:afterLines="50" w:after="120"/>
        <w:jc w:val="both"/>
        <w:rPr>
          <w:i/>
          <w:sz w:val="22"/>
          <w:szCs w:val="22"/>
          <w:lang w:eastAsia="zh-CN"/>
        </w:rPr>
      </w:pPr>
      <w:r>
        <w:rPr>
          <w:i/>
          <w:sz w:val="22"/>
          <w:szCs w:val="22"/>
          <w:lang w:eastAsia="zh-CN"/>
        </w:rPr>
        <w:t xml:space="preserve">It is semi-statically acknowledged by a UE that the rate-matching pattern is probably overlapping with PDSCH DMRS </w:t>
      </w:r>
    </w:p>
    <w:p w14:paraId="107F630C" w14:textId="77777777" w:rsidR="009F0F52" w:rsidRPr="00516636" w:rsidRDefault="009F0F52" w:rsidP="009F0F52">
      <w:pPr>
        <w:pStyle w:val="ListParagraph"/>
        <w:numPr>
          <w:ilvl w:val="3"/>
          <w:numId w:val="41"/>
        </w:numPr>
        <w:spacing w:afterLines="50" w:after="120"/>
        <w:jc w:val="both"/>
        <w:rPr>
          <w:i/>
          <w:sz w:val="22"/>
          <w:szCs w:val="22"/>
          <w:lang w:eastAsia="zh-CN"/>
        </w:rPr>
      </w:pPr>
      <w:r>
        <w:rPr>
          <w:i/>
          <w:sz w:val="22"/>
          <w:szCs w:val="22"/>
          <w:lang w:eastAsia="zh-CN"/>
        </w:rPr>
        <w:t>For a rate-matching pattern with no such acknowledgement, the UE behavior for the rate-matching pattern is not changed.</w:t>
      </w:r>
    </w:p>
    <w:p w14:paraId="02078035" w14:textId="77777777" w:rsidR="009F0F52" w:rsidRDefault="009F0F52" w:rsidP="009F0F52">
      <w:pPr>
        <w:pStyle w:val="ListParagraph"/>
        <w:numPr>
          <w:ilvl w:val="2"/>
          <w:numId w:val="41"/>
        </w:numPr>
        <w:spacing w:afterLines="50" w:after="120"/>
        <w:jc w:val="both"/>
        <w:rPr>
          <w:i/>
          <w:sz w:val="22"/>
          <w:szCs w:val="22"/>
          <w:lang w:eastAsia="zh-CN"/>
        </w:rPr>
      </w:pPr>
      <w:r>
        <w:rPr>
          <w:i/>
          <w:sz w:val="22"/>
          <w:szCs w:val="22"/>
          <w:lang w:eastAsia="zh-CN"/>
        </w:rPr>
        <w:t>UE behavior is specified for the case where a UE identifies overlaps between its PDSCH DMRS and the rate-matching pattern</w:t>
      </w:r>
    </w:p>
    <w:p w14:paraId="6A0C5CEC" w14:textId="2C0FE0B9" w:rsidR="00E31F2B" w:rsidRDefault="00E31F2B" w:rsidP="00E31F2B">
      <w:pPr>
        <w:pStyle w:val="ListParagraph"/>
        <w:numPr>
          <w:ilvl w:val="3"/>
          <w:numId w:val="41"/>
        </w:numPr>
        <w:spacing w:afterLines="50" w:after="120"/>
        <w:jc w:val="both"/>
        <w:rPr>
          <w:i/>
          <w:sz w:val="22"/>
          <w:szCs w:val="22"/>
          <w:lang w:eastAsia="zh-CN"/>
        </w:rPr>
      </w:pPr>
      <w:r>
        <w:rPr>
          <w:i/>
          <w:sz w:val="22"/>
          <w:szCs w:val="22"/>
          <w:lang w:eastAsia="zh-CN"/>
        </w:rPr>
        <w:t>FFS: It is only front-load</w:t>
      </w:r>
      <w:r w:rsidR="00053F0F">
        <w:rPr>
          <w:i/>
          <w:sz w:val="22"/>
          <w:szCs w:val="22"/>
          <w:lang w:eastAsia="zh-CN"/>
        </w:rPr>
        <w:t>ed</w:t>
      </w:r>
      <w:r>
        <w:rPr>
          <w:i/>
          <w:sz w:val="22"/>
          <w:szCs w:val="22"/>
          <w:lang w:eastAsia="zh-CN"/>
        </w:rPr>
        <w:t xml:space="preserve"> DMRS that the UE uses to determine </w:t>
      </w:r>
      <w:r w:rsidR="00053F0F">
        <w:rPr>
          <w:i/>
          <w:sz w:val="22"/>
          <w:szCs w:val="22"/>
          <w:lang w:eastAsia="zh-CN"/>
        </w:rPr>
        <w:t>the presence of overlap</w:t>
      </w:r>
    </w:p>
    <w:p w14:paraId="5EFAEEB3" w14:textId="77777777" w:rsidR="009F0F52" w:rsidRPr="003B0DD3" w:rsidRDefault="009F0F52" w:rsidP="009F0F52">
      <w:pPr>
        <w:pStyle w:val="ListParagraph"/>
        <w:numPr>
          <w:ilvl w:val="1"/>
          <w:numId w:val="41"/>
        </w:numPr>
        <w:spacing w:afterLines="50" w:after="120"/>
        <w:jc w:val="both"/>
        <w:rPr>
          <w:i/>
          <w:sz w:val="22"/>
          <w:szCs w:val="22"/>
          <w:lang w:eastAsia="zh-CN"/>
        </w:rPr>
      </w:pPr>
      <w:r w:rsidRPr="00427D60">
        <w:rPr>
          <w:i/>
          <w:kern w:val="2"/>
          <w:sz w:val="22"/>
          <w:szCs w:val="22"/>
          <w:lang w:eastAsia="zh-CN"/>
        </w:rPr>
        <w:t xml:space="preserve">The number </w:t>
      </w:r>
      <w:r>
        <w:rPr>
          <w:i/>
          <w:kern w:val="2"/>
          <w:sz w:val="22"/>
          <w:szCs w:val="22"/>
          <w:lang w:eastAsia="zh-CN"/>
        </w:rPr>
        <w:t xml:space="preserve">M </w:t>
      </w:r>
      <w:r w:rsidRPr="00427D60">
        <w:rPr>
          <w:i/>
          <w:kern w:val="2"/>
          <w:sz w:val="22"/>
          <w:szCs w:val="22"/>
          <w:lang w:eastAsia="zh-CN"/>
        </w:rPr>
        <w:t xml:space="preserve">of </w:t>
      </w:r>
      <w:r>
        <w:rPr>
          <w:i/>
          <w:kern w:val="2"/>
          <w:sz w:val="22"/>
          <w:szCs w:val="22"/>
          <w:lang w:eastAsia="zh-CN"/>
        </w:rPr>
        <w:t>the rate matching patterns that can overlap with DMRS</w:t>
      </w:r>
      <w:r w:rsidRPr="00427D60">
        <w:rPr>
          <w:i/>
          <w:kern w:val="2"/>
          <w:sz w:val="22"/>
          <w:szCs w:val="22"/>
          <w:lang w:eastAsia="zh-CN"/>
        </w:rPr>
        <w:t xml:space="preserve"> </w:t>
      </w:r>
      <w:r>
        <w:rPr>
          <w:i/>
          <w:kern w:val="2"/>
          <w:sz w:val="22"/>
          <w:szCs w:val="22"/>
          <w:lang w:eastAsia="zh-CN"/>
        </w:rPr>
        <w:t>is</w:t>
      </w:r>
      <w:r w:rsidRPr="00427D60">
        <w:rPr>
          <w:i/>
          <w:kern w:val="2"/>
          <w:sz w:val="22"/>
          <w:szCs w:val="22"/>
          <w:lang w:eastAsia="zh-CN"/>
        </w:rPr>
        <w:t xml:space="preserve"> limited.</w:t>
      </w:r>
    </w:p>
    <w:p w14:paraId="453BD4E7" w14:textId="77777777" w:rsidR="009F0F52" w:rsidRPr="00F75324" w:rsidRDefault="009F0F52" w:rsidP="009F0F52">
      <w:pPr>
        <w:pStyle w:val="ListParagraph"/>
        <w:numPr>
          <w:ilvl w:val="1"/>
          <w:numId w:val="41"/>
        </w:numPr>
        <w:spacing w:afterLines="50" w:after="120"/>
        <w:jc w:val="both"/>
        <w:rPr>
          <w:i/>
          <w:sz w:val="22"/>
          <w:szCs w:val="22"/>
          <w:lang w:eastAsia="zh-CN"/>
        </w:rPr>
      </w:pPr>
      <w:r>
        <w:rPr>
          <w:i/>
          <w:kern w:val="2"/>
          <w:sz w:val="22"/>
          <w:szCs w:val="22"/>
          <w:lang w:eastAsia="zh-CN"/>
        </w:rPr>
        <w:t>The maximum number of rate matching patterns configurable to a UE</w:t>
      </w:r>
      <w:r>
        <w:rPr>
          <w:rFonts w:hint="eastAsia"/>
          <w:i/>
          <w:kern w:val="2"/>
          <w:sz w:val="22"/>
          <w:szCs w:val="22"/>
          <w:lang w:eastAsia="zh-CN"/>
        </w:rPr>
        <w:t>,</w:t>
      </w:r>
      <w:r>
        <w:rPr>
          <w:i/>
          <w:kern w:val="2"/>
          <w:sz w:val="22"/>
          <w:szCs w:val="22"/>
          <w:lang w:eastAsia="zh-CN"/>
        </w:rPr>
        <w:t xml:space="preserve"> including both the original RB-symbol level rate-matching patterns and the rate-matching patterns that may overlap with DMRS, is the same as Rel-15.</w:t>
      </w:r>
    </w:p>
    <w:p w14:paraId="23638400" w14:textId="77777777" w:rsidR="009F0F52" w:rsidRPr="00427D60" w:rsidRDefault="009F0F52" w:rsidP="009F0F52">
      <w:pPr>
        <w:pStyle w:val="ListParagraph"/>
        <w:numPr>
          <w:ilvl w:val="1"/>
          <w:numId w:val="41"/>
        </w:numPr>
        <w:spacing w:afterLines="50" w:after="120"/>
        <w:jc w:val="both"/>
        <w:rPr>
          <w:i/>
          <w:sz w:val="22"/>
          <w:szCs w:val="22"/>
          <w:lang w:eastAsia="zh-CN"/>
        </w:rPr>
      </w:pPr>
      <w:r w:rsidRPr="00427D60">
        <w:rPr>
          <w:i/>
          <w:kern w:val="2"/>
          <w:sz w:val="22"/>
          <w:szCs w:val="22"/>
          <w:lang w:eastAsia="zh-CN"/>
        </w:rPr>
        <w:t xml:space="preserve">Applicable for both </w:t>
      </w:r>
      <w:r>
        <w:rPr>
          <w:i/>
          <w:kern w:val="2"/>
          <w:sz w:val="22"/>
          <w:szCs w:val="22"/>
          <w:lang w:eastAsia="zh-CN"/>
        </w:rPr>
        <w:t>PDSCH mapping T</w:t>
      </w:r>
      <w:r w:rsidRPr="00427D60">
        <w:rPr>
          <w:i/>
          <w:kern w:val="2"/>
          <w:sz w:val="22"/>
          <w:szCs w:val="22"/>
          <w:lang w:eastAsia="zh-CN"/>
        </w:rPr>
        <w:t xml:space="preserve">ype A and Type-B </w:t>
      </w:r>
    </w:p>
    <w:p w14:paraId="3BCBC4EC" w14:textId="77777777" w:rsidR="009F0F52" w:rsidRDefault="009F0F52" w:rsidP="009F0F52">
      <w:pPr>
        <w:spacing w:afterLines="50"/>
        <w:rPr>
          <w:rFonts w:eastAsia="MS Mincho"/>
          <w:i/>
        </w:rPr>
      </w:pPr>
      <w:r w:rsidRPr="00163061">
        <w:rPr>
          <w:rFonts w:eastAsia="MS Mincho" w:hint="eastAsia"/>
          <w:i/>
        </w:rPr>
        <w:t>Not</w:t>
      </w:r>
      <w:r w:rsidRPr="00163061">
        <w:rPr>
          <w:rFonts w:eastAsia="MS Mincho"/>
          <w:i/>
        </w:rPr>
        <w:t xml:space="preserve">e: </w:t>
      </w:r>
      <w:r w:rsidRPr="00427D60">
        <w:rPr>
          <w:rFonts w:eastAsia="MS Mincho"/>
          <w:i/>
        </w:rPr>
        <w:t>The case of wideband PRG is not in scope of this Rel-16 TEI proposal.</w:t>
      </w:r>
    </w:p>
    <w:p w14:paraId="134E722C" w14:textId="77777777" w:rsidR="009F0F52" w:rsidRPr="00427D60" w:rsidRDefault="009F0F52" w:rsidP="009F0F52">
      <w:pPr>
        <w:spacing w:afterLines="50"/>
        <w:rPr>
          <w:rFonts w:eastAsia="MS Mincho"/>
          <w:i/>
        </w:rPr>
      </w:pPr>
      <w:r>
        <w:rPr>
          <w:rFonts w:eastAsia="MS Mincho"/>
          <w:i/>
        </w:rPr>
        <w:t>Note: The RE-level rate-matching is not in scope of this Rel-16 TEI proposal.</w:t>
      </w:r>
    </w:p>
    <w:p w14:paraId="437EACB2" w14:textId="77777777" w:rsidR="009F0F52" w:rsidRDefault="009F0F52" w:rsidP="009F0F52">
      <w:pPr>
        <w:spacing w:afterLines="50"/>
        <w:rPr>
          <w:rFonts w:eastAsia="MS Mincho"/>
        </w:rPr>
      </w:pPr>
    </w:p>
    <w:p w14:paraId="6DB3F0AB" w14:textId="77777777" w:rsidR="009F0F52" w:rsidRPr="00146E03" w:rsidRDefault="009F0F52" w:rsidP="009F0F52">
      <w:pPr>
        <w:spacing w:afterLines="50"/>
        <w:rPr>
          <w:lang w:eastAsia="zh-CN"/>
        </w:rPr>
      </w:pPr>
      <w:r>
        <w:rPr>
          <w:rFonts w:hint="eastAsia"/>
          <w:lang w:eastAsia="zh-CN"/>
        </w:rPr>
        <w:t>A</w:t>
      </w:r>
      <w:r>
        <w:rPr>
          <w:lang w:eastAsia="zh-CN"/>
        </w:rPr>
        <w:t>lt.2</w:t>
      </w:r>
    </w:p>
    <w:p w14:paraId="2B24BF51" w14:textId="77777777" w:rsidR="009F0F52" w:rsidRDefault="009F0F52" w:rsidP="009F0F52">
      <w:pPr>
        <w:spacing w:afterLines="50"/>
        <w:rPr>
          <w:rFonts w:eastAsia="MS PGothic"/>
          <w:i/>
          <w:iCs/>
        </w:rPr>
      </w:pPr>
      <w:r>
        <w:rPr>
          <w:rFonts w:hint="eastAsia"/>
          <w:b/>
          <w:bCs/>
        </w:rPr>
        <w:t>Proposal</w:t>
      </w:r>
      <w:r>
        <w:rPr>
          <w:rFonts w:hint="eastAsia"/>
        </w:rPr>
        <w:t xml:space="preserve">: </w:t>
      </w:r>
      <w:r>
        <w:rPr>
          <w:rFonts w:hint="eastAsia"/>
          <w:i/>
          <w:iCs/>
        </w:rPr>
        <w:t>The objectives for Rel-16 TEI on PDSCH rate-matching are the following</w:t>
      </w:r>
    </w:p>
    <w:p w14:paraId="3BCC4F2F" w14:textId="77777777" w:rsidR="009F0F52" w:rsidRDefault="009F0F52" w:rsidP="009F0F52">
      <w:pPr>
        <w:pStyle w:val="ListParagraph"/>
        <w:numPr>
          <w:ilvl w:val="0"/>
          <w:numId w:val="41"/>
        </w:numPr>
        <w:spacing w:afterLines="50" w:after="120"/>
        <w:jc w:val="both"/>
        <w:rPr>
          <w:i/>
          <w:iCs/>
          <w:strike/>
          <w:color w:val="FF0000"/>
          <w:sz w:val="22"/>
          <w:szCs w:val="22"/>
        </w:rPr>
      </w:pPr>
      <w:r>
        <w:rPr>
          <w:rFonts w:hint="eastAsia"/>
          <w:i/>
          <w:iCs/>
          <w:strike/>
          <w:color w:val="FF0000"/>
          <w:sz w:val="22"/>
          <w:szCs w:val="22"/>
        </w:rPr>
        <w:t>Specify UE behavior for rate-matching around SSB as Opt. 1.2 in R1-1911555</w:t>
      </w:r>
    </w:p>
    <w:p w14:paraId="28067FDD" w14:textId="77777777" w:rsidR="009F0F52" w:rsidRDefault="009F0F52" w:rsidP="009F0F52">
      <w:pPr>
        <w:pStyle w:val="ListParagraph"/>
        <w:numPr>
          <w:ilvl w:val="0"/>
          <w:numId w:val="41"/>
        </w:numPr>
        <w:spacing w:afterLines="50" w:after="120"/>
        <w:jc w:val="both"/>
        <w:rPr>
          <w:rFonts w:ascii="MS Gothic" w:hAnsi="MS Gothic"/>
          <w:i/>
          <w:iCs/>
          <w:color w:val="000000"/>
          <w:sz w:val="22"/>
          <w:szCs w:val="22"/>
        </w:rPr>
      </w:pPr>
      <w:r>
        <w:rPr>
          <w:rFonts w:hint="eastAsia"/>
          <w:i/>
          <w:iCs/>
          <w:sz w:val="22"/>
          <w:szCs w:val="22"/>
        </w:rPr>
        <w:t>Specify rate-matching according to rate-matching pattern which can overlap with scheduled PDSCH DMRS, as Opt 2.</w:t>
      </w:r>
      <w:r>
        <w:rPr>
          <w:i/>
          <w:iCs/>
          <w:sz w:val="22"/>
          <w:szCs w:val="22"/>
        </w:rPr>
        <w:t>1</w:t>
      </w:r>
      <w:r>
        <w:rPr>
          <w:rFonts w:hint="eastAsia"/>
          <w:i/>
          <w:iCs/>
          <w:sz w:val="22"/>
          <w:szCs w:val="22"/>
        </w:rPr>
        <w:t xml:space="preserve"> in R1-1911555</w:t>
      </w:r>
    </w:p>
    <w:p w14:paraId="1C640732" w14:textId="77777777" w:rsidR="009F0F52" w:rsidRDefault="009F0F52" w:rsidP="009F0F52">
      <w:pPr>
        <w:pStyle w:val="ListParagraph"/>
        <w:numPr>
          <w:ilvl w:val="1"/>
          <w:numId w:val="41"/>
        </w:numPr>
        <w:spacing w:afterLines="50" w:after="120"/>
        <w:jc w:val="both"/>
        <w:rPr>
          <w:i/>
          <w:iCs/>
          <w:color w:val="000000"/>
          <w:sz w:val="22"/>
          <w:szCs w:val="22"/>
        </w:rPr>
      </w:pPr>
      <w:r>
        <w:rPr>
          <w:rFonts w:hint="eastAsia"/>
          <w:i/>
          <w:iCs/>
          <w:sz w:val="22"/>
          <w:szCs w:val="22"/>
        </w:rPr>
        <w:t>UE behavior is specified for the case where a UE identifies overlaps between its PDSCH DMRS and the rate-matching pattern</w:t>
      </w:r>
    </w:p>
    <w:p w14:paraId="4474CEB3" w14:textId="77777777" w:rsidR="009F0F52" w:rsidRDefault="009F0F52" w:rsidP="009F0F52">
      <w:pPr>
        <w:pStyle w:val="ListParagraph"/>
        <w:numPr>
          <w:ilvl w:val="1"/>
          <w:numId w:val="41"/>
        </w:numPr>
        <w:spacing w:afterLines="50" w:after="120"/>
        <w:jc w:val="both"/>
        <w:rPr>
          <w:i/>
          <w:iCs/>
          <w:sz w:val="22"/>
          <w:szCs w:val="22"/>
          <w:u w:val="single"/>
        </w:rPr>
      </w:pPr>
      <w:r>
        <w:rPr>
          <w:rFonts w:hint="eastAsia"/>
          <w:i/>
          <w:iCs/>
          <w:color w:val="FF0000"/>
          <w:sz w:val="22"/>
          <w:szCs w:val="22"/>
          <w:u w:val="single"/>
        </w:rPr>
        <w:t>The PDSCH rate matching does not introduce dynamic pattern determination as a function of PDSCH resource allocation</w:t>
      </w:r>
    </w:p>
    <w:p w14:paraId="502A7215" w14:textId="77777777" w:rsidR="009F0F52" w:rsidRDefault="009F0F52" w:rsidP="009F0F52">
      <w:pPr>
        <w:spacing w:afterLines="50"/>
        <w:rPr>
          <w:i/>
          <w:iCs/>
          <w:color w:val="000000"/>
        </w:rPr>
      </w:pPr>
      <w:r>
        <w:rPr>
          <w:rFonts w:hint="eastAsia"/>
          <w:i/>
          <w:iCs/>
        </w:rPr>
        <w:t>Note: The case of wideband PRG is not in scope of this Rel-16 TEI proposal.</w:t>
      </w:r>
    </w:p>
    <w:p w14:paraId="52A651D3" w14:textId="6025A473" w:rsidR="009F0F52" w:rsidRPr="009F0F52" w:rsidRDefault="009F0F52" w:rsidP="00C31D90">
      <w:pPr>
        <w:spacing w:afterLines="50"/>
        <w:rPr>
          <w:lang w:eastAsia="zh-CN"/>
        </w:rPr>
      </w:pPr>
      <w:r>
        <w:rPr>
          <w:rFonts w:hint="eastAsia"/>
          <w:i/>
          <w:iCs/>
        </w:rPr>
        <w:t>Note: The RE-level rate-matching is not in scope of this Rel-16 TEI proposal.</w:t>
      </w:r>
    </w:p>
    <w:p w14:paraId="52053CA0" w14:textId="77777777" w:rsidR="001C0A80" w:rsidRPr="00FA13B1" w:rsidRDefault="001C0A80" w:rsidP="001C0A80">
      <w:pPr>
        <w:rPr>
          <w:i/>
          <w:color w:val="FF0000"/>
          <w:lang w:eastAsia="zh-CN"/>
        </w:rPr>
      </w:pPr>
      <w:bookmarkStart w:id="123" w:name="_Ref124589665"/>
      <w:bookmarkStart w:id="124" w:name="_Ref71620620"/>
      <w:bookmarkStart w:id="125" w:name="_Ref124671424"/>
    </w:p>
    <w:p w14:paraId="2DF3B505" w14:textId="77777777" w:rsidR="001D780E" w:rsidRPr="00CF195E" w:rsidRDefault="001D780E" w:rsidP="00CF195E">
      <w:pPr>
        <w:pStyle w:val="Heading1"/>
        <w:numPr>
          <w:ilvl w:val="0"/>
          <w:numId w:val="0"/>
        </w:numPr>
        <w:ind w:left="432" w:hanging="432"/>
      </w:pPr>
      <w:r w:rsidRPr="00CF195E">
        <w:t>References</w:t>
      </w:r>
    </w:p>
    <w:p w14:paraId="7974540F" w14:textId="5AB1C08B" w:rsidR="007F49F7" w:rsidRDefault="0079138F" w:rsidP="0079138F">
      <w:pPr>
        <w:pStyle w:val="References"/>
        <w:rPr>
          <w:lang w:eastAsia="zh-CN"/>
        </w:rPr>
      </w:pPr>
      <w:bookmarkStart w:id="126" w:name="_Ref450662982"/>
      <w:bookmarkStart w:id="127" w:name="_Ref457851771"/>
      <w:bookmarkStart w:id="128" w:name="_Ref450661959"/>
      <w:bookmarkStart w:id="129" w:name="_Ref167612875"/>
      <w:bookmarkStart w:id="130" w:name="_Ref167612671"/>
      <w:bookmarkEnd w:id="123"/>
      <w:bookmarkEnd w:id="124"/>
      <w:bookmarkEnd w:id="125"/>
      <w:r w:rsidRPr="0079138F">
        <w:rPr>
          <w:lang w:eastAsia="zh-CN"/>
        </w:rPr>
        <w:t>R1-1910417</w:t>
      </w:r>
      <w:r w:rsidR="00337D04">
        <w:rPr>
          <w:lang w:eastAsia="zh-CN"/>
        </w:rPr>
        <w:t>, “</w:t>
      </w:r>
      <w:r w:rsidRPr="0079138F">
        <w:rPr>
          <w:lang w:eastAsia="zh-CN"/>
        </w:rPr>
        <w:t>Discussion on conditions of rate matching pattern overlapping with PDSCH DMRS symbols</w:t>
      </w:r>
      <w:r w:rsidR="00337D04">
        <w:rPr>
          <w:lang w:eastAsia="zh-CN"/>
        </w:rPr>
        <w:t>”,</w:t>
      </w:r>
      <w:r w:rsidR="007F49F7">
        <w:rPr>
          <w:lang w:eastAsia="zh-CN"/>
        </w:rPr>
        <w:t xml:space="preserve"> </w:t>
      </w:r>
      <w:r>
        <w:rPr>
          <w:lang w:eastAsia="zh-CN"/>
        </w:rPr>
        <w:t>Chongqing</w:t>
      </w:r>
      <w:r w:rsidR="007F49F7" w:rsidRPr="007F49F7">
        <w:rPr>
          <w:lang w:eastAsia="zh-CN"/>
        </w:rPr>
        <w:t xml:space="preserve">, </w:t>
      </w:r>
      <w:r>
        <w:rPr>
          <w:lang w:eastAsia="zh-CN"/>
        </w:rPr>
        <w:t>China</w:t>
      </w:r>
      <w:r w:rsidR="007F49F7" w:rsidRPr="007F49F7">
        <w:rPr>
          <w:lang w:eastAsia="zh-CN"/>
        </w:rPr>
        <w:t xml:space="preserve">, </w:t>
      </w:r>
      <w:r>
        <w:rPr>
          <w:lang w:eastAsia="zh-CN"/>
        </w:rPr>
        <w:t>October</w:t>
      </w:r>
      <w:r w:rsidR="00337D04">
        <w:rPr>
          <w:lang w:eastAsia="zh-CN"/>
        </w:rPr>
        <w:t xml:space="preserve"> </w:t>
      </w:r>
      <w:r>
        <w:rPr>
          <w:lang w:eastAsia="zh-CN"/>
        </w:rPr>
        <w:t>14</w:t>
      </w:r>
      <w:r w:rsidR="007F49F7" w:rsidRPr="007F49F7">
        <w:rPr>
          <w:lang w:eastAsia="zh-CN"/>
        </w:rPr>
        <w:t xml:space="preserve"> </w:t>
      </w:r>
      <w:r w:rsidR="00337D04">
        <w:rPr>
          <w:lang w:eastAsia="zh-CN"/>
        </w:rPr>
        <w:t xml:space="preserve">– </w:t>
      </w:r>
      <w:r>
        <w:rPr>
          <w:lang w:eastAsia="zh-CN"/>
        </w:rPr>
        <w:t>2</w:t>
      </w:r>
      <w:r w:rsidR="00337D04">
        <w:rPr>
          <w:lang w:eastAsia="zh-CN"/>
        </w:rPr>
        <w:t>0</w:t>
      </w:r>
      <w:r w:rsidR="007F49F7">
        <w:rPr>
          <w:lang w:eastAsia="zh-CN"/>
        </w:rPr>
        <w:t xml:space="preserve">, </w:t>
      </w:r>
      <w:r w:rsidR="00337D04">
        <w:rPr>
          <w:lang w:eastAsia="zh-CN"/>
        </w:rPr>
        <w:t>2019</w:t>
      </w:r>
      <w:r w:rsidR="007F49F7">
        <w:rPr>
          <w:lang w:eastAsia="zh-CN"/>
        </w:rPr>
        <w:t>.</w:t>
      </w:r>
    </w:p>
    <w:p w14:paraId="7EC9BC15" w14:textId="066768CD" w:rsidR="0035286A" w:rsidRDefault="00783ED1" w:rsidP="00783ED1">
      <w:pPr>
        <w:pStyle w:val="References"/>
      </w:pPr>
      <w:bookmarkStart w:id="131" w:name="_Ref523657759"/>
      <w:r w:rsidRPr="00783ED1">
        <w:lastRenderedPageBreak/>
        <w:t>R1-1911192</w:t>
      </w:r>
      <w:r w:rsidR="00D26F42">
        <w:t xml:space="preserve">, </w:t>
      </w:r>
      <w:r w:rsidR="0035286A">
        <w:t>“</w:t>
      </w:r>
      <w:r w:rsidRPr="00783ED1">
        <w:t>Summary on NR Rel-16 TEI related discussion</w:t>
      </w:r>
      <w:r w:rsidR="0035286A">
        <w:t xml:space="preserve">”, </w:t>
      </w:r>
      <w:r w:rsidR="005B29AB">
        <w:rPr>
          <w:lang w:eastAsia="zh-CN"/>
        </w:rPr>
        <w:t>Chongqing</w:t>
      </w:r>
      <w:r w:rsidR="005B29AB" w:rsidRPr="007F49F7">
        <w:rPr>
          <w:lang w:eastAsia="zh-CN"/>
        </w:rPr>
        <w:t xml:space="preserve">, </w:t>
      </w:r>
      <w:r w:rsidR="005B29AB">
        <w:rPr>
          <w:lang w:eastAsia="zh-CN"/>
        </w:rPr>
        <w:t>China</w:t>
      </w:r>
      <w:r w:rsidR="005B29AB" w:rsidRPr="007F49F7">
        <w:rPr>
          <w:lang w:eastAsia="zh-CN"/>
        </w:rPr>
        <w:t xml:space="preserve">, </w:t>
      </w:r>
      <w:r w:rsidR="005B29AB">
        <w:rPr>
          <w:lang w:eastAsia="zh-CN"/>
        </w:rPr>
        <w:t>October 14</w:t>
      </w:r>
      <w:r w:rsidR="005B29AB" w:rsidRPr="007F49F7">
        <w:rPr>
          <w:lang w:eastAsia="zh-CN"/>
        </w:rPr>
        <w:t xml:space="preserve"> </w:t>
      </w:r>
      <w:r w:rsidR="005B29AB">
        <w:rPr>
          <w:lang w:eastAsia="zh-CN"/>
        </w:rPr>
        <w:t>– 20, 2019</w:t>
      </w:r>
      <w:r w:rsidR="0035286A">
        <w:t>.</w:t>
      </w:r>
      <w:bookmarkEnd w:id="131"/>
    </w:p>
    <w:bookmarkEnd w:id="2"/>
    <w:bookmarkEnd w:id="126"/>
    <w:bookmarkEnd w:id="127"/>
    <w:bookmarkEnd w:id="128"/>
    <w:bookmarkEnd w:id="129"/>
    <w:bookmarkEnd w:id="130"/>
    <w:p w14:paraId="12886EDB" w14:textId="77777777" w:rsidR="000D04B5" w:rsidRDefault="000D04B5" w:rsidP="000D04B5">
      <w:pPr>
        <w:pStyle w:val="References"/>
        <w:numPr>
          <w:ilvl w:val="0"/>
          <w:numId w:val="0"/>
        </w:numPr>
        <w:ind w:left="360" w:hanging="360"/>
        <w:rPr>
          <w:lang w:eastAsia="zh-CN"/>
        </w:rPr>
      </w:pPr>
    </w:p>
    <w:p w14:paraId="1711950A" w14:textId="7EF4134B" w:rsidR="000D04B5" w:rsidRDefault="000D04B5" w:rsidP="000D04B5">
      <w:pPr>
        <w:pStyle w:val="Heading1"/>
        <w:numPr>
          <w:ilvl w:val="0"/>
          <w:numId w:val="0"/>
        </w:numPr>
        <w:ind w:left="432" w:hanging="432"/>
      </w:pPr>
      <w:r>
        <w:t>Appendix</w:t>
      </w:r>
      <w:r>
        <w:rPr>
          <w:rFonts w:hint="eastAsia"/>
        </w:rPr>
        <w:t xml:space="preserve"> </w:t>
      </w:r>
      <w:r w:rsidR="008132B1">
        <w:t xml:space="preserve">A. </w:t>
      </w:r>
      <w:r w:rsidR="0079138F">
        <w:t>agreements</w:t>
      </w:r>
    </w:p>
    <w:p w14:paraId="3AD8A038" w14:textId="006CC661" w:rsidR="008F477A" w:rsidRPr="008F477A" w:rsidRDefault="008F477A" w:rsidP="008F477A">
      <w:pPr>
        <w:rPr>
          <w:lang w:eastAsia="zh-CN"/>
        </w:rPr>
      </w:pPr>
      <w:r>
        <w:rPr>
          <w:rFonts w:hint="eastAsia"/>
          <w:lang w:eastAsia="zh-CN"/>
        </w:rPr>
        <w:t>R</w:t>
      </w:r>
      <w:r>
        <w:rPr>
          <w:lang w:eastAsia="zh-CN"/>
        </w:rPr>
        <w:t>AN1#90bis</w:t>
      </w:r>
    </w:p>
    <w:tbl>
      <w:tblPr>
        <w:tblStyle w:val="TableGrid"/>
        <w:tblW w:w="0" w:type="auto"/>
        <w:tblInd w:w="108" w:type="dxa"/>
        <w:tblLook w:val="04A0" w:firstRow="1" w:lastRow="0" w:firstColumn="1" w:lastColumn="0" w:noHBand="0" w:noVBand="1"/>
      </w:tblPr>
      <w:tblGrid>
        <w:gridCol w:w="9199"/>
      </w:tblGrid>
      <w:tr w:rsidR="008F477A" w14:paraId="04B8A683" w14:textId="77777777" w:rsidTr="004537CB">
        <w:tc>
          <w:tcPr>
            <w:tcW w:w="9199" w:type="dxa"/>
          </w:tcPr>
          <w:p w14:paraId="37F46A43" w14:textId="77777777" w:rsidR="008F477A" w:rsidRPr="001705E3" w:rsidRDefault="008F477A" w:rsidP="004537CB">
            <w:pPr>
              <w:rPr>
                <w:szCs w:val="20"/>
              </w:rPr>
            </w:pPr>
            <w:r w:rsidRPr="001705E3">
              <w:rPr>
                <w:szCs w:val="20"/>
                <w:highlight w:val="green"/>
              </w:rPr>
              <w:t>Agreements</w:t>
            </w:r>
            <w:r w:rsidRPr="001705E3">
              <w:rPr>
                <w:szCs w:val="20"/>
              </w:rPr>
              <w:t>:</w:t>
            </w:r>
          </w:p>
          <w:p w14:paraId="369D69C7" w14:textId="77777777" w:rsidR="008F477A" w:rsidRPr="001705E3" w:rsidRDefault="008F477A" w:rsidP="008F477A">
            <w:pPr>
              <w:numPr>
                <w:ilvl w:val="0"/>
                <w:numId w:val="38"/>
              </w:numPr>
              <w:autoSpaceDE/>
              <w:autoSpaceDN/>
              <w:adjustRightInd/>
              <w:snapToGrid/>
              <w:spacing w:after="0"/>
              <w:jc w:val="left"/>
              <w:rPr>
                <w:szCs w:val="20"/>
              </w:rPr>
            </w:pPr>
            <w:r w:rsidRPr="001705E3">
              <w:rPr>
                <w:szCs w:val="20"/>
              </w:rPr>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14:paraId="4FEFBE2D" w14:textId="77777777" w:rsidR="008F477A" w:rsidRPr="001705E3" w:rsidRDefault="008F477A" w:rsidP="008F477A">
            <w:pPr>
              <w:numPr>
                <w:ilvl w:val="1"/>
                <w:numId w:val="38"/>
              </w:numPr>
              <w:autoSpaceDE/>
              <w:autoSpaceDN/>
              <w:adjustRightInd/>
              <w:snapToGrid/>
              <w:spacing w:after="0"/>
              <w:jc w:val="left"/>
              <w:rPr>
                <w:szCs w:val="20"/>
              </w:rPr>
            </w:pPr>
            <w:r w:rsidRPr="001705E3">
              <w:rPr>
                <w:szCs w:val="20"/>
              </w:rPr>
              <w:t>These resource set(s) can be identified as resource sets(s) for which the PDSCH is or is not mapped based on the L1 signalling.</w:t>
            </w:r>
          </w:p>
          <w:p w14:paraId="3B5F97BE" w14:textId="77777777" w:rsidR="008F477A" w:rsidRPr="001705E3" w:rsidRDefault="008F477A" w:rsidP="008F477A">
            <w:pPr>
              <w:numPr>
                <w:ilvl w:val="2"/>
                <w:numId w:val="38"/>
              </w:numPr>
              <w:autoSpaceDE/>
              <w:autoSpaceDN/>
              <w:adjustRightInd/>
              <w:snapToGrid/>
              <w:spacing w:after="0"/>
              <w:jc w:val="left"/>
              <w:rPr>
                <w:szCs w:val="20"/>
              </w:rPr>
            </w:pPr>
            <w:r w:rsidRPr="001705E3">
              <w:rPr>
                <w:szCs w:val="20"/>
              </w:rPr>
              <w:t>FFS whether or not the presence of the information field to indicate the resource set is RRC configurable – conclude by Friday</w:t>
            </w:r>
          </w:p>
          <w:p w14:paraId="5D4D343B" w14:textId="77777777" w:rsidR="008F477A" w:rsidRPr="001705E3" w:rsidRDefault="008F477A" w:rsidP="008F477A">
            <w:pPr>
              <w:numPr>
                <w:ilvl w:val="1"/>
                <w:numId w:val="38"/>
              </w:numPr>
              <w:autoSpaceDE/>
              <w:autoSpaceDN/>
              <w:adjustRightInd/>
              <w:snapToGrid/>
              <w:spacing w:after="0"/>
              <w:jc w:val="left"/>
              <w:rPr>
                <w:szCs w:val="20"/>
              </w:rPr>
            </w:pPr>
            <w:r w:rsidRPr="001705E3">
              <w:rPr>
                <w:szCs w:val="20"/>
              </w:rPr>
              <w:t>FFS whether a resource set is applicable in every slot or not (e.g., via a periodic configuration, etc.)</w:t>
            </w:r>
          </w:p>
          <w:p w14:paraId="75D99DF6" w14:textId="77777777" w:rsidR="008F477A" w:rsidRPr="001705E3" w:rsidRDefault="008F477A" w:rsidP="008F477A">
            <w:pPr>
              <w:numPr>
                <w:ilvl w:val="2"/>
                <w:numId w:val="38"/>
              </w:numPr>
              <w:autoSpaceDE/>
              <w:autoSpaceDN/>
              <w:adjustRightInd/>
              <w:snapToGrid/>
              <w:spacing w:after="0"/>
              <w:jc w:val="left"/>
              <w:rPr>
                <w:szCs w:val="20"/>
              </w:rPr>
            </w:pPr>
            <w:r w:rsidRPr="001705E3">
              <w:rPr>
                <w:szCs w:val="20"/>
              </w:rPr>
              <w:t>Conclude by Friday whether or not there is RRC impact</w:t>
            </w:r>
          </w:p>
          <w:p w14:paraId="388DE11A" w14:textId="77777777" w:rsidR="008F477A" w:rsidRPr="001705E3" w:rsidRDefault="008F477A" w:rsidP="008F477A">
            <w:pPr>
              <w:numPr>
                <w:ilvl w:val="1"/>
                <w:numId w:val="38"/>
              </w:numPr>
              <w:autoSpaceDE/>
              <w:autoSpaceDN/>
              <w:adjustRightInd/>
              <w:snapToGrid/>
              <w:spacing w:after="0"/>
              <w:jc w:val="left"/>
              <w:rPr>
                <w:szCs w:val="20"/>
              </w:rPr>
            </w:pPr>
            <w:r w:rsidRPr="001705E3">
              <w:rPr>
                <w:szCs w:val="20"/>
              </w:rPr>
              <w:t>FFS the case of one DCI scheduling multi-slot transmission</w:t>
            </w:r>
          </w:p>
          <w:p w14:paraId="36016A4D" w14:textId="77777777" w:rsidR="008F477A" w:rsidRPr="008658F0" w:rsidRDefault="008F477A" w:rsidP="008F477A">
            <w:pPr>
              <w:numPr>
                <w:ilvl w:val="1"/>
                <w:numId w:val="38"/>
              </w:numPr>
              <w:autoSpaceDE/>
              <w:autoSpaceDN/>
              <w:adjustRightInd/>
              <w:snapToGrid/>
              <w:spacing w:after="0"/>
              <w:jc w:val="left"/>
              <w:rPr>
                <w:color w:val="00B050"/>
                <w:szCs w:val="20"/>
              </w:rPr>
            </w:pPr>
            <w:r w:rsidRPr="008658F0">
              <w:rPr>
                <w:color w:val="00B050"/>
                <w:szCs w:val="20"/>
              </w:rPr>
              <w:t>Note: covers future/backward compatible resource, parts of CORESETs, multiple CORESETs</w:t>
            </w:r>
          </w:p>
          <w:p w14:paraId="6F57ED3A" w14:textId="77777777" w:rsidR="008F477A" w:rsidRPr="001705E3" w:rsidRDefault="008F477A" w:rsidP="008F477A">
            <w:pPr>
              <w:numPr>
                <w:ilvl w:val="1"/>
                <w:numId w:val="38"/>
              </w:numPr>
              <w:autoSpaceDE/>
              <w:autoSpaceDN/>
              <w:adjustRightInd/>
              <w:snapToGrid/>
              <w:spacing w:after="0"/>
              <w:jc w:val="left"/>
              <w:rPr>
                <w:szCs w:val="20"/>
              </w:rPr>
            </w:pPr>
            <w:r w:rsidRPr="001705E3">
              <w:rPr>
                <w:szCs w:val="20"/>
              </w:rPr>
              <w:t>FFS L1 signaling is GC PDCCH or scheduling DCI</w:t>
            </w:r>
          </w:p>
          <w:p w14:paraId="1B34C16F" w14:textId="77777777" w:rsidR="008F477A" w:rsidRPr="001705E3" w:rsidRDefault="008F477A" w:rsidP="008F477A">
            <w:pPr>
              <w:numPr>
                <w:ilvl w:val="0"/>
                <w:numId w:val="38"/>
              </w:numPr>
              <w:autoSpaceDE/>
              <w:autoSpaceDN/>
              <w:adjustRightInd/>
              <w:snapToGrid/>
              <w:spacing w:after="0"/>
              <w:jc w:val="left"/>
              <w:rPr>
                <w:szCs w:val="20"/>
              </w:rPr>
            </w:pPr>
            <w:r w:rsidRPr="001705E3">
              <w:rPr>
                <w:szCs w:val="20"/>
              </w:rPr>
              <w:t>CORESET(s) configured to a UE for monitoring can be included in resource set(s)</w:t>
            </w:r>
          </w:p>
          <w:p w14:paraId="51ED8070" w14:textId="77777777" w:rsidR="008F477A" w:rsidRPr="001705E3" w:rsidRDefault="008F477A" w:rsidP="008F477A">
            <w:pPr>
              <w:numPr>
                <w:ilvl w:val="1"/>
                <w:numId w:val="38"/>
              </w:numPr>
              <w:autoSpaceDE/>
              <w:autoSpaceDN/>
              <w:adjustRightInd/>
              <w:snapToGrid/>
              <w:spacing w:after="0"/>
              <w:jc w:val="left"/>
              <w:rPr>
                <w:szCs w:val="20"/>
              </w:rPr>
            </w:pPr>
            <w:r w:rsidRPr="001705E3">
              <w:rPr>
                <w:szCs w:val="20"/>
              </w:rPr>
              <w:t>If included, the entire COREST is assumed for rate matching when applicable</w:t>
            </w:r>
          </w:p>
          <w:p w14:paraId="1F651C9C" w14:textId="77777777" w:rsidR="008F477A" w:rsidRPr="001705E3" w:rsidRDefault="008F477A" w:rsidP="008F477A">
            <w:pPr>
              <w:numPr>
                <w:ilvl w:val="1"/>
                <w:numId w:val="38"/>
              </w:numPr>
              <w:autoSpaceDE/>
              <w:autoSpaceDN/>
              <w:adjustRightInd/>
              <w:snapToGrid/>
              <w:spacing w:after="0"/>
              <w:jc w:val="left"/>
              <w:rPr>
                <w:szCs w:val="20"/>
              </w:rPr>
            </w:pPr>
            <w:r w:rsidRPr="001705E3">
              <w:rPr>
                <w:szCs w:val="20"/>
              </w:rPr>
              <w:t>These resource set(s) can be identified as resource sets(s) for which the PDSCH is or is not mapped based on the L1 signalling.</w:t>
            </w:r>
          </w:p>
          <w:p w14:paraId="050750EF" w14:textId="77777777" w:rsidR="008F477A" w:rsidRPr="00112722" w:rsidRDefault="008F477A" w:rsidP="004537CB">
            <w:pPr>
              <w:autoSpaceDE/>
              <w:autoSpaceDN/>
              <w:adjustRightInd/>
              <w:snapToGrid/>
              <w:spacing w:after="180"/>
              <w:jc w:val="left"/>
              <w:rPr>
                <w:rFonts w:eastAsia="等线"/>
                <w:color w:val="000000"/>
                <w:sz w:val="20"/>
                <w:szCs w:val="20"/>
                <w:lang w:val="en-GB"/>
              </w:rPr>
            </w:pPr>
            <w:r w:rsidRPr="001705E3">
              <w:rPr>
                <w:szCs w:val="20"/>
              </w:rPr>
              <w:t>FFS the configuration details of rate matching for semi-static case (w/o L1 signalling)</w:t>
            </w:r>
          </w:p>
        </w:tc>
      </w:tr>
    </w:tbl>
    <w:p w14:paraId="71C544FC" w14:textId="77777777" w:rsidR="008F477A" w:rsidRPr="008F477A" w:rsidRDefault="008F477A" w:rsidP="008F477A"/>
    <w:sectPr w:rsidR="008F477A" w:rsidRPr="008F477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0388B" w14:textId="77777777" w:rsidR="00784634" w:rsidRDefault="00784634">
      <w:r>
        <w:separator/>
      </w:r>
    </w:p>
  </w:endnote>
  <w:endnote w:type="continuationSeparator" w:id="0">
    <w:p w14:paraId="0B1ECB1F" w14:textId="77777777" w:rsidR="00784634" w:rsidRDefault="00784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7FE5D" w14:textId="77777777" w:rsidR="00784634" w:rsidRDefault="00784634">
      <w:r>
        <w:separator/>
      </w:r>
    </w:p>
  </w:footnote>
  <w:footnote w:type="continuationSeparator" w:id="0">
    <w:p w14:paraId="1C781B66" w14:textId="77777777" w:rsidR="00784634" w:rsidRDefault="007846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E59EF"/>
    <w:multiLevelType w:val="hybridMultilevel"/>
    <w:tmpl w:val="F320B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94690"/>
    <w:multiLevelType w:val="hybridMultilevel"/>
    <w:tmpl w:val="CDB63492"/>
    <w:lvl w:ilvl="0" w:tplc="041D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5F81BB6"/>
    <w:multiLevelType w:val="hybridMultilevel"/>
    <w:tmpl w:val="2B68AA86"/>
    <w:lvl w:ilvl="0" w:tplc="6E0AF71E">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95B98"/>
    <w:multiLevelType w:val="hybridMultilevel"/>
    <w:tmpl w:val="269C8582"/>
    <w:lvl w:ilvl="0" w:tplc="04090001">
      <w:start w:val="1"/>
      <w:numFmt w:val="bullet"/>
      <w:lvlText w:val=""/>
      <w:lvlJc w:val="left"/>
      <w:pPr>
        <w:ind w:left="561" w:hanging="420"/>
      </w:pPr>
      <w:rPr>
        <w:rFonts w:ascii="Wingdings" w:hAnsi="Wingdings"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4" w15:restartNumberingAfterBreak="0">
    <w:nsid w:val="0C1E048F"/>
    <w:multiLevelType w:val="multilevel"/>
    <w:tmpl w:val="27404E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4B4FE8"/>
    <w:multiLevelType w:val="hybridMultilevel"/>
    <w:tmpl w:val="5040259C"/>
    <w:lvl w:ilvl="0" w:tplc="6E0AF71E">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573C4E"/>
    <w:multiLevelType w:val="hybridMultilevel"/>
    <w:tmpl w:val="788ABB94"/>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772A5F"/>
    <w:multiLevelType w:val="hybridMultilevel"/>
    <w:tmpl w:val="3A9E22B6"/>
    <w:lvl w:ilvl="0" w:tplc="D98ED144">
      <w:numFmt w:val="bullet"/>
      <w:lvlText w:val="-"/>
      <w:lvlJc w:val="left"/>
      <w:pPr>
        <w:ind w:left="501" w:hanging="360"/>
      </w:pPr>
      <w:rPr>
        <w:rFonts w:ascii="Times New Roman" w:eastAsia="宋体" w:hAnsi="Times New Roman" w:cs="Times New Roman"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10" w15:restartNumberingAfterBreak="0">
    <w:nsid w:val="18E301A1"/>
    <w:multiLevelType w:val="hybridMultilevel"/>
    <w:tmpl w:val="F0F0CF48"/>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542EB1"/>
    <w:multiLevelType w:val="hybridMultilevel"/>
    <w:tmpl w:val="11E271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57EAA"/>
    <w:multiLevelType w:val="hybridMultilevel"/>
    <w:tmpl w:val="229E6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6"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CB7829"/>
    <w:multiLevelType w:val="hybridMultilevel"/>
    <w:tmpl w:val="42147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F137CF"/>
    <w:multiLevelType w:val="hybridMultilevel"/>
    <w:tmpl w:val="6C0439B4"/>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112A0D"/>
    <w:multiLevelType w:val="hybridMultilevel"/>
    <w:tmpl w:val="04741CBA"/>
    <w:lvl w:ilvl="0" w:tplc="89F867A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24" w15:restartNumberingAfterBreak="0">
    <w:nsid w:val="43834534"/>
    <w:multiLevelType w:val="hybridMultilevel"/>
    <w:tmpl w:val="4F8051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7276E4"/>
    <w:multiLevelType w:val="hybridMultilevel"/>
    <w:tmpl w:val="08621B62"/>
    <w:lvl w:ilvl="0" w:tplc="BCCA3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D263A5"/>
    <w:multiLevelType w:val="hybridMultilevel"/>
    <w:tmpl w:val="ECC85408"/>
    <w:lvl w:ilvl="0" w:tplc="6E0AF71E">
      <w:start w:val="1"/>
      <w:numFmt w:val="bullet"/>
      <w:lvlText w:val=""/>
      <w:lvlJc w:val="left"/>
      <w:pPr>
        <w:ind w:left="1270" w:hanging="420"/>
      </w:pPr>
      <w:rPr>
        <w:rFonts w:ascii="Wingdings" w:hAnsi="Wingdings"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0" w15:restartNumberingAfterBreak="0">
    <w:nsid w:val="715C3432"/>
    <w:multiLevelType w:val="hybridMultilevel"/>
    <w:tmpl w:val="29B8004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2"/>
  </w:num>
  <w:num w:numId="2">
    <w:abstractNumId w:val="18"/>
  </w:num>
  <w:num w:numId="3">
    <w:abstractNumId w:val="26"/>
  </w:num>
  <w:num w:numId="4">
    <w:abstractNumId w:val="20"/>
  </w:num>
  <w:num w:numId="5">
    <w:abstractNumId w:val="19"/>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6"/>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8"/>
  </w:num>
  <w:num w:numId="13">
    <w:abstractNumId w:val="18"/>
  </w:num>
  <w:num w:numId="14">
    <w:abstractNumId w:val="18"/>
  </w:num>
  <w:num w:numId="15">
    <w:abstractNumId w:val="18"/>
  </w:num>
  <w:num w:numId="16">
    <w:abstractNumId w:val="23"/>
  </w:num>
  <w:num w:numId="17">
    <w:abstractNumId w:val="25"/>
  </w:num>
  <w:num w:numId="18">
    <w:abstractNumId w:val="3"/>
  </w:num>
  <w:num w:numId="19">
    <w:abstractNumId w:val="9"/>
  </w:num>
  <w:num w:numId="20">
    <w:abstractNumId w:val="11"/>
  </w:num>
  <w:num w:numId="21">
    <w:abstractNumId w:val="8"/>
  </w:num>
  <w:num w:numId="22">
    <w:abstractNumId w:val="18"/>
  </w:num>
  <w:num w:numId="23">
    <w:abstractNumId w:val="18"/>
  </w:num>
  <w:num w:numId="24">
    <w:abstractNumId w:val="31"/>
    <w:lvlOverride w:ilvl="0">
      <w:startOverride w:val="1"/>
    </w:lvlOverride>
  </w:num>
  <w:num w:numId="25">
    <w:abstractNumId w:val="18"/>
  </w:num>
  <w:num w:numId="26">
    <w:abstractNumId w:val="27"/>
  </w:num>
  <w:num w:numId="27">
    <w:abstractNumId w:val="15"/>
  </w:num>
  <w:num w:numId="28">
    <w:abstractNumId w:val="14"/>
  </w:num>
  <w:num w:numId="29">
    <w:abstractNumId w:val="18"/>
  </w:num>
  <w:num w:numId="30">
    <w:abstractNumId w:val="21"/>
  </w:num>
  <w:num w:numId="31">
    <w:abstractNumId w:val="2"/>
  </w:num>
  <w:num w:numId="32">
    <w:abstractNumId w:val="7"/>
  </w:num>
  <w:num w:numId="33">
    <w:abstractNumId w:val="30"/>
  </w:num>
  <w:num w:numId="34">
    <w:abstractNumId w:val="6"/>
  </w:num>
  <w:num w:numId="35">
    <w:abstractNumId w:val="29"/>
  </w:num>
  <w:num w:numId="36">
    <w:abstractNumId w:val="0"/>
  </w:num>
  <w:num w:numId="37">
    <w:abstractNumId w:val="13"/>
  </w:num>
  <w:num w:numId="38">
    <w:abstractNumId w:val="5"/>
  </w:num>
  <w:num w:numId="39">
    <w:abstractNumId w:val="1"/>
  </w:num>
  <w:num w:numId="40">
    <w:abstractNumId w:val="24"/>
  </w:num>
  <w:num w:numId="41">
    <w:abstractNumId w:val="10"/>
  </w:num>
  <w:num w:numId="42">
    <w:abstractNumId w:val="1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Gaal">
    <w15:presenceInfo w15:providerId="AD" w15:userId="S::pgaal@qti.qualcomm.com::547a11af-d9a0-4e8a-8aa7-8a66c9d55e22"/>
  </w15:person>
  <w15:person w15:author="Intel">
    <w15:presenceInfo w15:providerId="None" w15:userId="Intel"/>
  </w15:person>
  <w15:person w15:author="Chuangxin">
    <w15:presenceInfo w15:providerId="None" w15:userId="Chuangxi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109E6"/>
    <w:rsid w:val="00011F67"/>
    <w:rsid w:val="00012862"/>
    <w:rsid w:val="000128E6"/>
    <w:rsid w:val="0001338D"/>
    <w:rsid w:val="00013D74"/>
    <w:rsid w:val="0001440D"/>
    <w:rsid w:val="00015EFB"/>
    <w:rsid w:val="000165E2"/>
    <w:rsid w:val="000172BE"/>
    <w:rsid w:val="00017D8A"/>
    <w:rsid w:val="000201F8"/>
    <w:rsid w:val="00023388"/>
    <w:rsid w:val="00023425"/>
    <w:rsid w:val="00023AE7"/>
    <w:rsid w:val="000241BE"/>
    <w:rsid w:val="000242F2"/>
    <w:rsid w:val="00024953"/>
    <w:rsid w:val="0002534A"/>
    <w:rsid w:val="00026D4B"/>
    <w:rsid w:val="000275C6"/>
    <w:rsid w:val="00027AD6"/>
    <w:rsid w:val="0003024C"/>
    <w:rsid w:val="00031ADB"/>
    <w:rsid w:val="00032056"/>
    <w:rsid w:val="000328CA"/>
    <w:rsid w:val="00032E40"/>
    <w:rsid w:val="0003376B"/>
    <w:rsid w:val="00034676"/>
    <w:rsid w:val="000346E6"/>
    <w:rsid w:val="000352B3"/>
    <w:rsid w:val="00035A62"/>
    <w:rsid w:val="0004023E"/>
    <w:rsid w:val="0004024B"/>
    <w:rsid w:val="00041C57"/>
    <w:rsid w:val="000434B7"/>
    <w:rsid w:val="000435E4"/>
    <w:rsid w:val="00046796"/>
    <w:rsid w:val="000467FD"/>
    <w:rsid w:val="00046AAF"/>
    <w:rsid w:val="00047225"/>
    <w:rsid w:val="00047E60"/>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AFA"/>
    <w:rsid w:val="00065D38"/>
    <w:rsid w:val="000660C8"/>
    <w:rsid w:val="000665CF"/>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E86"/>
    <w:rsid w:val="0007583F"/>
    <w:rsid w:val="00076097"/>
    <w:rsid w:val="00076541"/>
    <w:rsid w:val="000772F4"/>
    <w:rsid w:val="000776EB"/>
    <w:rsid w:val="00081283"/>
    <w:rsid w:val="000823B0"/>
    <w:rsid w:val="0008335B"/>
    <w:rsid w:val="00083379"/>
    <w:rsid w:val="00083587"/>
    <w:rsid w:val="00083838"/>
    <w:rsid w:val="00083B6A"/>
    <w:rsid w:val="00085923"/>
    <w:rsid w:val="00085E04"/>
    <w:rsid w:val="00086800"/>
    <w:rsid w:val="00087913"/>
    <w:rsid w:val="000902DC"/>
    <w:rsid w:val="000911AE"/>
    <w:rsid w:val="000924B9"/>
    <w:rsid w:val="00093697"/>
    <w:rsid w:val="00093D42"/>
    <w:rsid w:val="00093DD0"/>
    <w:rsid w:val="00094033"/>
    <w:rsid w:val="00094A16"/>
    <w:rsid w:val="00094DE6"/>
    <w:rsid w:val="00096356"/>
    <w:rsid w:val="00097C99"/>
    <w:rsid w:val="000A0F14"/>
    <w:rsid w:val="000A1441"/>
    <w:rsid w:val="000A1A06"/>
    <w:rsid w:val="000A1B60"/>
    <w:rsid w:val="000A1E77"/>
    <w:rsid w:val="000A2048"/>
    <w:rsid w:val="000A21B4"/>
    <w:rsid w:val="000A2CC7"/>
    <w:rsid w:val="000A2ED6"/>
    <w:rsid w:val="000A4205"/>
    <w:rsid w:val="000A4A19"/>
    <w:rsid w:val="000A5C66"/>
    <w:rsid w:val="000A6351"/>
    <w:rsid w:val="000A63D6"/>
    <w:rsid w:val="000A7B38"/>
    <w:rsid w:val="000B0343"/>
    <w:rsid w:val="000B24E4"/>
    <w:rsid w:val="000B2985"/>
    <w:rsid w:val="000B2C88"/>
    <w:rsid w:val="000B3342"/>
    <w:rsid w:val="000B51FA"/>
    <w:rsid w:val="000B5905"/>
    <w:rsid w:val="000B5975"/>
    <w:rsid w:val="000B6E2C"/>
    <w:rsid w:val="000B711A"/>
    <w:rsid w:val="000B76C5"/>
    <w:rsid w:val="000B7A10"/>
    <w:rsid w:val="000C0904"/>
    <w:rsid w:val="000C0CDB"/>
    <w:rsid w:val="000C115D"/>
    <w:rsid w:val="000C1535"/>
    <w:rsid w:val="000C252B"/>
    <w:rsid w:val="000C2FBD"/>
    <w:rsid w:val="000C3B0C"/>
    <w:rsid w:val="000C422D"/>
    <w:rsid w:val="000C5F91"/>
    <w:rsid w:val="000C6025"/>
    <w:rsid w:val="000C6D3A"/>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695"/>
    <w:rsid w:val="000E18DF"/>
    <w:rsid w:val="000E59A0"/>
    <w:rsid w:val="000E791F"/>
    <w:rsid w:val="000E7A84"/>
    <w:rsid w:val="000F15BC"/>
    <w:rsid w:val="000F17A0"/>
    <w:rsid w:val="000F180A"/>
    <w:rsid w:val="000F1C92"/>
    <w:rsid w:val="000F2386"/>
    <w:rsid w:val="000F2D45"/>
    <w:rsid w:val="000F2EEE"/>
    <w:rsid w:val="000F3697"/>
    <w:rsid w:val="000F7F58"/>
    <w:rsid w:val="00100067"/>
    <w:rsid w:val="00100128"/>
    <w:rsid w:val="00100FF3"/>
    <w:rsid w:val="0010148D"/>
    <w:rsid w:val="001026CA"/>
    <w:rsid w:val="001033C5"/>
    <w:rsid w:val="001043C2"/>
    <w:rsid w:val="001043E1"/>
    <w:rsid w:val="0010505A"/>
    <w:rsid w:val="0010518B"/>
    <w:rsid w:val="00105CC7"/>
    <w:rsid w:val="00107779"/>
    <w:rsid w:val="001078C2"/>
    <w:rsid w:val="00107E1C"/>
    <w:rsid w:val="00110243"/>
    <w:rsid w:val="001112C4"/>
    <w:rsid w:val="00111444"/>
    <w:rsid w:val="00111723"/>
    <w:rsid w:val="00111F97"/>
    <w:rsid w:val="001129B5"/>
    <w:rsid w:val="00112BE6"/>
    <w:rsid w:val="00114043"/>
    <w:rsid w:val="001141E3"/>
    <w:rsid w:val="001144DF"/>
    <w:rsid w:val="00114EE6"/>
    <w:rsid w:val="0011557B"/>
    <w:rsid w:val="00117C85"/>
    <w:rsid w:val="00120257"/>
    <w:rsid w:val="00120B13"/>
    <w:rsid w:val="0012433B"/>
    <w:rsid w:val="00124D84"/>
    <w:rsid w:val="001250DD"/>
    <w:rsid w:val="00125733"/>
    <w:rsid w:val="001263AA"/>
    <w:rsid w:val="00130779"/>
    <w:rsid w:val="001307A1"/>
    <w:rsid w:val="00130F81"/>
    <w:rsid w:val="001321D3"/>
    <w:rsid w:val="00133599"/>
    <w:rsid w:val="00133BF7"/>
    <w:rsid w:val="00134B88"/>
    <w:rsid w:val="00136A23"/>
    <w:rsid w:val="00136B99"/>
    <w:rsid w:val="001402FC"/>
    <w:rsid w:val="0014063E"/>
    <w:rsid w:val="0014087D"/>
    <w:rsid w:val="00140F74"/>
    <w:rsid w:val="00141191"/>
    <w:rsid w:val="0014159C"/>
    <w:rsid w:val="00142665"/>
    <w:rsid w:val="0014384A"/>
    <w:rsid w:val="0014450F"/>
    <w:rsid w:val="00144D8F"/>
    <w:rsid w:val="00145C74"/>
    <w:rsid w:val="00145FD5"/>
    <w:rsid w:val="001462E9"/>
    <w:rsid w:val="00146B4F"/>
    <w:rsid w:val="00146E32"/>
    <w:rsid w:val="00147498"/>
    <w:rsid w:val="00151619"/>
    <w:rsid w:val="00152835"/>
    <w:rsid w:val="001559FA"/>
    <w:rsid w:val="00155A2B"/>
    <w:rsid w:val="00156374"/>
    <w:rsid w:val="0015655A"/>
    <w:rsid w:val="00157433"/>
    <w:rsid w:val="001577D8"/>
    <w:rsid w:val="00157FC3"/>
    <w:rsid w:val="00160739"/>
    <w:rsid w:val="00160B27"/>
    <w:rsid w:val="0016271E"/>
    <w:rsid w:val="00162C9F"/>
    <w:rsid w:val="00162D7A"/>
    <w:rsid w:val="00163A08"/>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0DA3"/>
    <w:rsid w:val="001815A2"/>
    <w:rsid w:val="00181FC1"/>
    <w:rsid w:val="00183034"/>
    <w:rsid w:val="001830F7"/>
    <w:rsid w:val="00183EE6"/>
    <w:rsid w:val="0018588A"/>
    <w:rsid w:val="00187252"/>
    <w:rsid w:val="00191C91"/>
    <w:rsid w:val="00191E69"/>
    <w:rsid w:val="00192DD9"/>
    <w:rsid w:val="00194339"/>
    <w:rsid w:val="00194848"/>
    <w:rsid w:val="00194F64"/>
    <w:rsid w:val="001958EA"/>
    <w:rsid w:val="00195E0E"/>
    <w:rsid w:val="001A1019"/>
    <w:rsid w:val="001A1053"/>
    <w:rsid w:val="001A180D"/>
    <w:rsid w:val="001A1BAC"/>
    <w:rsid w:val="001A22AC"/>
    <w:rsid w:val="001A23CE"/>
    <w:rsid w:val="001A2A17"/>
    <w:rsid w:val="001A2C89"/>
    <w:rsid w:val="001A397E"/>
    <w:rsid w:val="001A5062"/>
    <w:rsid w:val="001A5D23"/>
    <w:rsid w:val="001A673E"/>
    <w:rsid w:val="001A7763"/>
    <w:rsid w:val="001B00E8"/>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EE9"/>
    <w:rsid w:val="001C3FA4"/>
    <w:rsid w:val="001C40F9"/>
    <w:rsid w:val="001C458B"/>
    <w:rsid w:val="001C5D4F"/>
    <w:rsid w:val="001C64C0"/>
    <w:rsid w:val="001C69DA"/>
    <w:rsid w:val="001C6F06"/>
    <w:rsid w:val="001D11FA"/>
    <w:rsid w:val="001D2360"/>
    <w:rsid w:val="001D29FE"/>
    <w:rsid w:val="001D3109"/>
    <w:rsid w:val="001D332E"/>
    <w:rsid w:val="001D39DC"/>
    <w:rsid w:val="001D5033"/>
    <w:rsid w:val="001D5C88"/>
    <w:rsid w:val="001D6567"/>
    <w:rsid w:val="001D695C"/>
    <w:rsid w:val="001D6FD9"/>
    <w:rsid w:val="001D76B6"/>
    <w:rsid w:val="001D780E"/>
    <w:rsid w:val="001E05C3"/>
    <w:rsid w:val="001E0AD3"/>
    <w:rsid w:val="001E29E5"/>
    <w:rsid w:val="001E3028"/>
    <w:rsid w:val="001E36D8"/>
    <w:rsid w:val="001E36E4"/>
    <w:rsid w:val="001E379D"/>
    <w:rsid w:val="001E3A3C"/>
    <w:rsid w:val="001E5C0D"/>
    <w:rsid w:val="001E5C23"/>
    <w:rsid w:val="001E7504"/>
    <w:rsid w:val="001E76DF"/>
    <w:rsid w:val="001F0373"/>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44"/>
    <w:rsid w:val="00200D2C"/>
    <w:rsid w:val="00200E1B"/>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6E3"/>
    <w:rsid w:val="00215CA7"/>
    <w:rsid w:val="00220894"/>
    <w:rsid w:val="00220BE5"/>
    <w:rsid w:val="002220B5"/>
    <w:rsid w:val="00224952"/>
    <w:rsid w:val="00224DD2"/>
    <w:rsid w:val="00224EAA"/>
    <w:rsid w:val="00225A6A"/>
    <w:rsid w:val="00225AC7"/>
    <w:rsid w:val="00225ACC"/>
    <w:rsid w:val="00231C25"/>
    <w:rsid w:val="00231C6F"/>
    <w:rsid w:val="002327A5"/>
    <w:rsid w:val="00232A90"/>
    <w:rsid w:val="00234151"/>
    <w:rsid w:val="00234F8C"/>
    <w:rsid w:val="00235542"/>
    <w:rsid w:val="002369B0"/>
    <w:rsid w:val="00236AD8"/>
    <w:rsid w:val="002401F5"/>
    <w:rsid w:val="00240E54"/>
    <w:rsid w:val="00240ED4"/>
    <w:rsid w:val="0024248D"/>
    <w:rsid w:val="00242EBD"/>
    <w:rsid w:val="00244E8F"/>
    <w:rsid w:val="00244FAA"/>
    <w:rsid w:val="002451C5"/>
    <w:rsid w:val="00245F1F"/>
    <w:rsid w:val="0024663B"/>
    <w:rsid w:val="00247103"/>
    <w:rsid w:val="00250067"/>
    <w:rsid w:val="002514C5"/>
    <w:rsid w:val="002516DE"/>
    <w:rsid w:val="00251F81"/>
    <w:rsid w:val="00252BE0"/>
    <w:rsid w:val="00253588"/>
    <w:rsid w:val="002546F4"/>
    <w:rsid w:val="002551D0"/>
    <w:rsid w:val="00255374"/>
    <w:rsid w:val="00256092"/>
    <w:rsid w:val="00257406"/>
    <w:rsid w:val="00257BF4"/>
    <w:rsid w:val="00260003"/>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D42"/>
    <w:rsid w:val="0027195D"/>
    <w:rsid w:val="00271F53"/>
    <w:rsid w:val="00272B03"/>
    <w:rsid w:val="002733E2"/>
    <w:rsid w:val="002750B1"/>
    <w:rsid w:val="00276A35"/>
    <w:rsid w:val="00277686"/>
    <w:rsid w:val="00277835"/>
    <w:rsid w:val="00280AB1"/>
    <w:rsid w:val="00281BF2"/>
    <w:rsid w:val="00281C54"/>
    <w:rsid w:val="00284BAE"/>
    <w:rsid w:val="002859AF"/>
    <w:rsid w:val="00286AE7"/>
    <w:rsid w:val="00287243"/>
    <w:rsid w:val="00287F10"/>
    <w:rsid w:val="002902BE"/>
    <w:rsid w:val="00290647"/>
    <w:rsid w:val="00290FF3"/>
    <w:rsid w:val="00291385"/>
    <w:rsid w:val="00291422"/>
    <w:rsid w:val="0029237F"/>
    <w:rsid w:val="00292715"/>
    <w:rsid w:val="00293E3A"/>
    <w:rsid w:val="00293E57"/>
    <w:rsid w:val="002947D1"/>
    <w:rsid w:val="002948DF"/>
    <w:rsid w:val="00294B91"/>
    <w:rsid w:val="00294D90"/>
    <w:rsid w:val="002A1E92"/>
    <w:rsid w:val="002A204D"/>
    <w:rsid w:val="002A2616"/>
    <w:rsid w:val="002A26E1"/>
    <w:rsid w:val="002A368A"/>
    <w:rsid w:val="002A4065"/>
    <w:rsid w:val="002A433A"/>
    <w:rsid w:val="002A471F"/>
    <w:rsid w:val="002A59F0"/>
    <w:rsid w:val="002A6432"/>
    <w:rsid w:val="002A6F25"/>
    <w:rsid w:val="002A6FD3"/>
    <w:rsid w:val="002A7477"/>
    <w:rsid w:val="002B0A7D"/>
    <w:rsid w:val="002B1A69"/>
    <w:rsid w:val="002B2723"/>
    <w:rsid w:val="002B303A"/>
    <w:rsid w:val="002B3455"/>
    <w:rsid w:val="002B4969"/>
    <w:rsid w:val="002B538E"/>
    <w:rsid w:val="002B596C"/>
    <w:rsid w:val="002B5DCA"/>
    <w:rsid w:val="002B6BDC"/>
    <w:rsid w:val="002B75B0"/>
    <w:rsid w:val="002B7EAF"/>
    <w:rsid w:val="002C099C"/>
    <w:rsid w:val="002C0A5E"/>
    <w:rsid w:val="002C0B74"/>
    <w:rsid w:val="002C0C8B"/>
    <w:rsid w:val="002C0CBB"/>
    <w:rsid w:val="002C1201"/>
    <w:rsid w:val="002C1460"/>
    <w:rsid w:val="002C20F2"/>
    <w:rsid w:val="002C38B2"/>
    <w:rsid w:val="002C3F9C"/>
    <w:rsid w:val="002C5AFA"/>
    <w:rsid w:val="002C5F3E"/>
    <w:rsid w:val="002D0439"/>
    <w:rsid w:val="002D0F9F"/>
    <w:rsid w:val="002D11B7"/>
    <w:rsid w:val="002D3BBC"/>
    <w:rsid w:val="002D438A"/>
    <w:rsid w:val="002D5738"/>
    <w:rsid w:val="002D5E53"/>
    <w:rsid w:val="002D7FE3"/>
    <w:rsid w:val="002E0319"/>
    <w:rsid w:val="002E179B"/>
    <w:rsid w:val="002E1C9E"/>
    <w:rsid w:val="002E257B"/>
    <w:rsid w:val="002E27D1"/>
    <w:rsid w:val="002E3C65"/>
    <w:rsid w:val="002E3C95"/>
    <w:rsid w:val="002E3F5B"/>
    <w:rsid w:val="002E4362"/>
    <w:rsid w:val="002E60E4"/>
    <w:rsid w:val="002E63D9"/>
    <w:rsid w:val="002E640E"/>
    <w:rsid w:val="002F0066"/>
    <w:rsid w:val="002F0C28"/>
    <w:rsid w:val="002F10A1"/>
    <w:rsid w:val="002F3348"/>
    <w:rsid w:val="002F3CDE"/>
    <w:rsid w:val="002F423C"/>
    <w:rsid w:val="002F4947"/>
    <w:rsid w:val="002F5DD6"/>
    <w:rsid w:val="002F5FEA"/>
    <w:rsid w:val="002F63E7"/>
    <w:rsid w:val="002F7BE3"/>
    <w:rsid w:val="002F7E6A"/>
    <w:rsid w:val="00300165"/>
    <w:rsid w:val="003010CF"/>
    <w:rsid w:val="0030223A"/>
    <w:rsid w:val="003030F9"/>
    <w:rsid w:val="00303440"/>
    <w:rsid w:val="00304002"/>
    <w:rsid w:val="00304D9B"/>
    <w:rsid w:val="00305FF9"/>
    <w:rsid w:val="003066F0"/>
    <w:rsid w:val="00306E6B"/>
    <w:rsid w:val="00307260"/>
    <w:rsid w:val="003100C8"/>
    <w:rsid w:val="00311161"/>
    <w:rsid w:val="003118FF"/>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BDF"/>
    <w:rsid w:val="00323D6B"/>
    <w:rsid w:val="00326957"/>
    <w:rsid w:val="00326AE2"/>
    <w:rsid w:val="00331426"/>
    <w:rsid w:val="0033171D"/>
    <w:rsid w:val="00331FC3"/>
    <w:rsid w:val="003336B3"/>
    <w:rsid w:val="0033402F"/>
    <w:rsid w:val="003341D4"/>
    <w:rsid w:val="00335B75"/>
    <w:rsid w:val="00335D8C"/>
    <w:rsid w:val="00336072"/>
    <w:rsid w:val="003363A1"/>
    <w:rsid w:val="00337D04"/>
    <w:rsid w:val="00340DE6"/>
    <w:rsid w:val="0034149C"/>
    <w:rsid w:val="0034226D"/>
    <w:rsid w:val="00342972"/>
    <w:rsid w:val="00342FDD"/>
    <w:rsid w:val="0034429B"/>
    <w:rsid w:val="00344602"/>
    <w:rsid w:val="00344866"/>
    <w:rsid w:val="0034638C"/>
    <w:rsid w:val="00346F7F"/>
    <w:rsid w:val="00347241"/>
    <w:rsid w:val="00350108"/>
    <w:rsid w:val="00350762"/>
    <w:rsid w:val="003507C4"/>
    <w:rsid w:val="003519A1"/>
    <w:rsid w:val="00352480"/>
    <w:rsid w:val="0035286A"/>
    <w:rsid w:val="003530D2"/>
    <w:rsid w:val="0035331A"/>
    <w:rsid w:val="003534E1"/>
    <w:rsid w:val="003548D8"/>
    <w:rsid w:val="003554CA"/>
    <w:rsid w:val="00356A78"/>
    <w:rsid w:val="00356E9D"/>
    <w:rsid w:val="00360232"/>
    <w:rsid w:val="003602E0"/>
    <w:rsid w:val="00360D01"/>
    <w:rsid w:val="00361A24"/>
    <w:rsid w:val="00362569"/>
    <w:rsid w:val="00362772"/>
    <w:rsid w:val="00363442"/>
    <w:rsid w:val="003636CD"/>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68E"/>
    <w:rsid w:val="0038282A"/>
    <w:rsid w:val="00382A43"/>
    <w:rsid w:val="00382B3A"/>
    <w:rsid w:val="00382D60"/>
    <w:rsid w:val="00382F29"/>
    <w:rsid w:val="003836CC"/>
    <w:rsid w:val="00383C8D"/>
    <w:rsid w:val="003852FB"/>
    <w:rsid w:val="00385429"/>
    <w:rsid w:val="00385B05"/>
    <w:rsid w:val="00386382"/>
    <w:rsid w:val="003864F1"/>
    <w:rsid w:val="003865EF"/>
    <w:rsid w:val="00386BA9"/>
    <w:rsid w:val="0038794C"/>
    <w:rsid w:val="00387B3E"/>
    <w:rsid w:val="00390017"/>
    <w:rsid w:val="003901A3"/>
    <w:rsid w:val="0039072F"/>
    <w:rsid w:val="003940CE"/>
    <w:rsid w:val="00397C1D"/>
    <w:rsid w:val="003A080A"/>
    <w:rsid w:val="003A180F"/>
    <w:rsid w:val="003A18DD"/>
    <w:rsid w:val="003A20C8"/>
    <w:rsid w:val="003A2C29"/>
    <w:rsid w:val="003A2EC3"/>
    <w:rsid w:val="003A36F2"/>
    <w:rsid w:val="003A3D39"/>
    <w:rsid w:val="003A3EC7"/>
    <w:rsid w:val="003A40B4"/>
    <w:rsid w:val="003A5688"/>
    <w:rsid w:val="003A7834"/>
    <w:rsid w:val="003B067A"/>
    <w:rsid w:val="003B0B5B"/>
    <w:rsid w:val="003B0E79"/>
    <w:rsid w:val="003B1141"/>
    <w:rsid w:val="003B19A2"/>
    <w:rsid w:val="003B24B7"/>
    <w:rsid w:val="003B3575"/>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5E6B"/>
    <w:rsid w:val="003C623E"/>
    <w:rsid w:val="003C7AD7"/>
    <w:rsid w:val="003D0FC3"/>
    <w:rsid w:val="003D2C1D"/>
    <w:rsid w:val="003D2C34"/>
    <w:rsid w:val="003D3DDD"/>
    <w:rsid w:val="003D5CBF"/>
    <w:rsid w:val="003D66D2"/>
    <w:rsid w:val="003D6DC9"/>
    <w:rsid w:val="003D7554"/>
    <w:rsid w:val="003E07AE"/>
    <w:rsid w:val="003E14FC"/>
    <w:rsid w:val="003E2976"/>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CD2"/>
    <w:rsid w:val="003F788D"/>
    <w:rsid w:val="00400C50"/>
    <w:rsid w:val="0040126E"/>
    <w:rsid w:val="004020D4"/>
    <w:rsid w:val="004021B6"/>
    <w:rsid w:val="00403D92"/>
    <w:rsid w:val="004047C4"/>
    <w:rsid w:val="0040570B"/>
    <w:rsid w:val="0040574D"/>
    <w:rsid w:val="00405EDB"/>
    <w:rsid w:val="00405FB1"/>
    <w:rsid w:val="00406460"/>
    <w:rsid w:val="00407328"/>
    <w:rsid w:val="00410E8F"/>
    <w:rsid w:val="00412461"/>
    <w:rsid w:val="00412546"/>
    <w:rsid w:val="00413053"/>
    <w:rsid w:val="0041319C"/>
    <w:rsid w:val="004137B6"/>
    <w:rsid w:val="00413A54"/>
    <w:rsid w:val="00413C10"/>
    <w:rsid w:val="00413CD9"/>
    <w:rsid w:val="00413F9A"/>
    <w:rsid w:val="004140CA"/>
    <w:rsid w:val="00414C65"/>
    <w:rsid w:val="00415C74"/>
    <w:rsid w:val="00415D76"/>
    <w:rsid w:val="00416665"/>
    <w:rsid w:val="00416A67"/>
    <w:rsid w:val="00416ACB"/>
    <w:rsid w:val="00421DCF"/>
    <w:rsid w:val="00422341"/>
    <w:rsid w:val="00423641"/>
    <w:rsid w:val="00426266"/>
    <w:rsid w:val="004263AC"/>
    <w:rsid w:val="00430A2D"/>
    <w:rsid w:val="00431505"/>
    <w:rsid w:val="00431AF0"/>
    <w:rsid w:val="0043213A"/>
    <w:rsid w:val="004330F4"/>
    <w:rsid w:val="00433590"/>
    <w:rsid w:val="0043393D"/>
    <w:rsid w:val="004344C7"/>
    <w:rsid w:val="00435274"/>
    <w:rsid w:val="004352AD"/>
    <w:rsid w:val="0043545D"/>
    <w:rsid w:val="00435989"/>
    <w:rsid w:val="00435FE2"/>
    <w:rsid w:val="00436E2F"/>
    <w:rsid w:val="00436EAB"/>
    <w:rsid w:val="00440289"/>
    <w:rsid w:val="00441895"/>
    <w:rsid w:val="00444A93"/>
    <w:rsid w:val="00444FB0"/>
    <w:rsid w:val="004461D9"/>
    <w:rsid w:val="00446AC6"/>
    <w:rsid w:val="0044759B"/>
    <w:rsid w:val="00447F54"/>
    <w:rsid w:val="00450B7E"/>
    <w:rsid w:val="0045136B"/>
    <w:rsid w:val="00451C7E"/>
    <w:rsid w:val="00453BB6"/>
    <w:rsid w:val="00453CAA"/>
    <w:rsid w:val="00453CC3"/>
    <w:rsid w:val="00455113"/>
    <w:rsid w:val="00456421"/>
    <w:rsid w:val="00456DAB"/>
    <w:rsid w:val="0046072C"/>
    <w:rsid w:val="00460CC3"/>
    <w:rsid w:val="00460E86"/>
    <w:rsid w:val="00461D50"/>
    <w:rsid w:val="00462436"/>
    <w:rsid w:val="004646B4"/>
    <w:rsid w:val="00464A88"/>
    <w:rsid w:val="004651A0"/>
    <w:rsid w:val="00466532"/>
    <w:rsid w:val="004669E4"/>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E8E"/>
    <w:rsid w:val="004955BC"/>
    <w:rsid w:val="00495D63"/>
    <w:rsid w:val="0049648F"/>
    <w:rsid w:val="00496606"/>
    <w:rsid w:val="004966B3"/>
    <w:rsid w:val="00496F05"/>
    <w:rsid w:val="00497370"/>
    <w:rsid w:val="004A0F39"/>
    <w:rsid w:val="004A1A14"/>
    <w:rsid w:val="004A251F"/>
    <w:rsid w:val="004A3BF1"/>
    <w:rsid w:val="004A3E42"/>
    <w:rsid w:val="004A4715"/>
    <w:rsid w:val="004A5046"/>
    <w:rsid w:val="004A514E"/>
    <w:rsid w:val="004A565E"/>
    <w:rsid w:val="004A5DF3"/>
    <w:rsid w:val="004A5FCE"/>
    <w:rsid w:val="004A6134"/>
    <w:rsid w:val="004A7092"/>
    <w:rsid w:val="004A7146"/>
    <w:rsid w:val="004A7307"/>
    <w:rsid w:val="004B0EFC"/>
    <w:rsid w:val="004B1123"/>
    <w:rsid w:val="004B3554"/>
    <w:rsid w:val="004B49E6"/>
    <w:rsid w:val="004B4D69"/>
    <w:rsid w:val="004B5A23"/>
    <w:rsid w:val="004C0189"/>
    <w:rsid w:val="004C01A8"/>
    <w:rsid w:val="004C0B8F"/>
    <w:rsid w:val="004C1840"/>
    <w:rsid w:val="004C24C9"/>
    <w:rsid w:val="004C31B6"/>
    <w:rsid w:val="004C368E"/>
    <w:rsid w:val="004C5319"/>
    <w:rsid w:val="004C621F"/>
    <w:rsid w:val="004C6358"/>
    <w:rsid w:val="004C6E45"/>
    <w:rsid w:val="004C7948"/>
    <w:rsid w:val="004C7BB8"/>
    <w:rsid w:val="004C7C60"/>
    <w:rsid w:val="004D0117"/>
    <w:rsid w:val="004D0DFE"/>
    <w:rsid w:val="004D193E"/>
    <w:rsid w:val="004D1D91"/>
    <w:rsid w:val="004D22C3"/>
    <w:rsid w:val="004D3C30"/>
    <w:rsid w:val="004D61BE"/>
    <w:rsid w:val="004D6F4D"/>
    <w:rsid w:val="004D6F95"/>
    <w:rsid w:val="004D72FE"/>
    <w:rsid w:val="004D7E0D"/>
    <w:rsid w:val="004D7E91"/>
    <w:rsid w:val="004E003A"/>
    <w:rsid w:val="004E0768"/>
    <w:rsid w:val="004E1A31"/>
    <w:rsid w:val="004E2439"/>
    <w:rsid w:val="004E2DE0"/>
    <w:rsid w:val="004E3048"/>
    <w:rsid w:val="004E4060"/>
    <w:rsid w:val="004E409A"/>
    <w:rsid w:val="004E541D"/>
    <w:rsid w:val="004F0FB9"/>
    <w:rsid w:val="004F2F7E"/>
    <w:rsid w:val="004F32B5"/>
    <w:rsid w:val="004F3F95"/>
    <w:rsid w:val="004F407E"/>
    <w:rsid w:val="004F53F8"/>
    <w:rsid w:val="004F5479"/>
    <w:rsid w:val="004F55BE"/>
    <w:rsid w:val="004F7528"/>
    <w:rsid w:val="004F7BCA"/>
    <w:rsid w:val="004F7D89"/>
    <w:rsid w:val="00501981"/>
    <w:rsid w:val="00501A85"/>
    <w:rsid w:val="00501BB3"/>
    <w:rsid w:val="005021DD"/>
    <w:rsid w:val="005026CA"/>
    <w:rsid w:val="00502B72"/>
    <w:rsid w:val="00504452"/>
    <w:rsid w:val="005048BD"/>
    <w:rsid w:val="00504BC1"/>
    <w:rsid w:val="00505134"/>
    <w:rsid w:val="00505C04"/>
    <w:rsid w:val="00507236"/>
    <w:rsid w:val="00511F15"/>
    <w:rsid w:val="0051318C"/>
    <w:rsid w:val="005142CD"/>
    <w:rsid w:val="005143C9"/>
    <w:rsid w:val="005157A9"/>
    <w:rsid w:val="00516ADC"/>
    <w:rsid w:val="005173A7"/>
    <w:rsid w:val="005177E1"/>
    <w:rsid w:val="00517DEA"/>
    <w:rsid w:val="00520C0A"/>
    <w:rsid w:val="005218B6"/>
    <w:rsid w:val="00522589"/>
    <w:rsid w:val="00522B61"/>
    <w:rsid w:val="00524545"/>
    <w:rsid w:val="005255BF"/>
    <w:rsid w:val="005257DE"/>
    <w:rsid w:val="0052668A"/>
    <w:rsid w:val="00527200"/>
    <w:rsid w:val="00530157"/>
    <w:rsid w:val="00531EBE"/>
    <w:rsid w:val="00532F8B"/>
    <w:rsid w:val="00533737"/>
    <w:rsid w:val="00535B79"/>
    <w:rsid w:val="00535D7C"/>
    <w:rsid w:val="00535EA2"/>
    <w:rsid w:val="00536579"/>
    <w:rsid w:val="00536C1E"/>
    <w:rsid w:val="00537B11"/>
    <w:rsid w:val="00537BE8"/>
    <w:rsid w:val="0054343A"/>
    <w:rsid w:val="00543974"/>
    <w:rsid w:val="00543EBF"/>
    <w:rsid w:val="00544ABA"/>
    <w:rsid w:val="00545320"/>
    <w:rsid w:val="0054593A"/>
    <w:rsid w:val="005467FB"/>
    <w:rsid w:val="00546AE9"/>
    <w:rsid w:val="00547989"/>
    <w:rsid w:val="00551320"/>
    <w:rsid w:val="005514E1"/>
    <w:rsid w:val="005518A4"/>
    <w:rsid w:val="00552768"/>
    <w:rsid w:val="00552935"/>
    <w:rsid w:val="00553127"/>
    <w:rsid w:val="00553489"/>
    <w:rsid w:val="005537D5"/>
    <w:rsid w:val="00554BE7"/>
    <w:rsid w:val="00556D68"/>
    <w:rsid w:val="00557173"/>
    <w:rsid w:val="005576A1"/>
    <w:rsid w:val="00557A64"/>
    <w:rsid w:val="005605C0"/>
    <w:rsid w:val="005609DA"/>
    <w:rsid w:val="00560D23"/>
    <w:rsid w:val="005615D8"/>
    <w:rsid w:val="005626D6"/>
    <w:rsid w:val="005638D4"/>
    <w:rsid w:val="005650EA"/>
    <w:rsid w:val="005656ED"/>
    <w:rsid w:val="00566544"/>
    <w:rsid w:val="00566608"/>
    <w:rsid w:val="00566C83"/>
    <w:rsid w:val="005700FE"/>
    <w:rsid w:val="00570E24"/>
    <w:rsid w:val="005711E9"/>
    <w:rsid w:val="00572760"/>
    <w:rsid w:val="005743DE"/>
    <w:rsid w:val="005745F4"/>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A94"/>
    <w:rsid w:val="00596133"/>
    <w:rsid w:val="005961F7"/>
    <w:rsid w:val="00596B9C"/>
    <w:rsid w:val="005A054D"/>
    <w:rsid w:val="005A0903"/>
    <w:rsid w:val="005A0A46"/>
    <w:rsid w:val="005A10B9"/>
    <w:rsid w:val="005A11EA"/>
    <w:rsid w:val="005A12CE"/>
    <w:rsid w:val="005A269F"/>
    <w:rsid w:val="005A2BA4"/>
    <w:rsid w:val="005A305E"/>
    <w:rsid w:val="005A30BB"/>
    <w:rsid w:val="005A3887"/>
    <w:rsid w:val="005B0542"/>
    <w:rsid w:val="005B190B"/>
    <w:rsid w:val="005B2225"/>
    <w:rsid w:val="005B2799"/>
    <w:rsid w:val="005B29AB"/>
    <w:rsid w:val="005B2B77"/>
    <w:rsid w:val="005B3172"/>
    <w:rsid w:val="005B3D4A"/>
    <w:rsid w:val="005B4D87"/>
    <w:rsid w:val="005B5D01"/>
    <w:rsid w:val="005B7DD1"/>
    <w:rsid w:val="005C00A0"/>
    <w:rsid w:val="005C14D8"/>
    <w:rsid w:val="005C1747"/>
    <w:rsid w:val="005C28FA"/>
    <w:rsid w:val="005C40F4"/>
    <w:rsid w:val="005C43BE"/>
    <w:rsid w:val="005C44F3"/>
    <w:rsid w:val="005C5980"/>
    <w:rsid w:val="005C712D"/>
    <w:rsid w:val="005C7C75"/>
    <w:rsid w:val="005D0E4F"/>
    <w:rsid w:val="005D1E32"/>
    <w:rsid w:val="005D1E55"/>
    <w:rsid w:val="005D1FC4"/>
    <w:rsid w:val="005D206B"/>
    <w:rsid w:val="005D22B7"/>
    <w:rsid w:val="005D2BDE"/>
    <w:rsid w:val="005D3D76"/>
    <w:rsid w:val="005D4578"/>
    <w:rsid w:val="005D4EFA"/>
    <w:rsid w:val="005D4F75"/>
    <w:rsid w:val="005D55BA"/>
    <w:rsid w:val="005D5ADB"/>
    <w:rsid w:val="005D5DD1"/>
    <w:rsid w:val="005D648A"/>
    <w:rsid w:val="005D6FAF"/>
    <w:rsid w:val="005D7E0D"/>
    <w:rsid w:val="005E232C"/>
    <w:rsid w:val="005E234A"/>
    <w:rsid w:val="005E260A"/>
    <w:rsid w:val="005E35CC"/>
    <w:rsid w:val="005E371E"/>
    <w:rsid w:val="005E3825"/>
    <w:rsid w:val="005E53F9"/>
    <w:rsid w:val="005E579A"/>
    <w:rsid w:val="005E775D"/>
    <w:rsid w:val="005F0A43"/>
    <w:rsid w:val="005F27BF"/>
    <w:rsid w:val="005F390F"/>
    <w:rsid w:val="005F3A24"/>
    <w:rsid w:val="005F4171"/>
    <w:rsid w:val="005F46D6"/>
    <w:rsid w:val="005F4DD6"/>
    <w:rsid w:val="005F50D8"/>
    <w:rsid w:val="005F53A1"/>
    <w:rsid w:val="005F6B77"/>
    <w:rsid w:val="005F7107"/>
    <w:rsid w:val="005F7487"/>
    <w:rsid w:val="006002C7"/>
    <w:rsid w:val="00600F95"/>
    <w:rsid w:val="00601839"/>
    <w:rsid w:val="00602759"/>
    <w:rsid w:val="0060277A"/>
    <w:rsid w:val="00602B7C"/>
    <w:rsid w:val="00603312"/>
    <w:rsid w:val="006036B3"/>
    <w:rsid w:val="00604642"/>
    <w:rsid w:val="00604DC7"/>
    <w:rsid w:val="00604E47"/>
    <w:rsid w:val="00605221"/>
    <w:rsid w:val="00605441"/>
    <w:rsid w:val="00606970"/>
    <w:rsid w:val="00606A20"/>
    <w:rsid w:val="006072C6"/>
    <w:rsid w:val="00607A2E"/>
    <w:rsid w:val="00610200"/>
    <w:rsid w:val="006130F7"/>
    <w:rsid w:val="00613AF8"/>
    <w:rsid w:val="00613D8E"/>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660B"/>
    <w:rsid w:val="00626AD1"/>
    <w:rsid w:val="006304BC"/>
    <w:rsid w:val="00630DCE"/>
    <w:rsid w:val="00631150"/>
    <w:rsid w:val="0063120A"/>
    <w:rsid w:val="0063150B"/>
    <w:rsid w:val="00631585"/>
    <w:rsid w:val="00633382"/>
    <w:rsid w:val="00634368"/>
    <w:rsid w:val="00634ACF"/>
    <w:rsid w:val="00635035"/>
    <w:rsid w:val="0063580D"/>
    <w:rsid w:val="00635CAE"/>
    <w:rsid w:val="0063701A"/>
    <w:rsid w:val="00637240"/>
    <w:rsid w:val="00637368"/>
    <w:rsid w:val="006373A3"/>
    <w:rsid w:val="00643660"/>
    <w:rsid w:val="0064408E"/>
    <w:rsid w:val="00650139"/>
    <w:rsid w:val="006502A8"/>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71F6"/>
    <w:rsid w:val="006618CC"/>
    <w:rsid w:val="00662111"/>
    <w:rsid w:val="00662118"/>
    <w:rsid w:val="006638AD"/>
    <w:rsid w:val="0066732C"/>
    <w:rsid w:val="006679F5"/>
    <w:rsid w:val="00667B77"/>
    <w:rsid w:val="00667BFA"/>
    <w:rsid w:val="006716DA"/>
    <w:rsid w:val="006728ED"/>
    <w:rsid w:val="006732B1"/>
    <w:rsid w:val="0067446F"/>
    <w:rsid w:val="006746A4"/>
    <w:rsid w:val="00675558"/>
    <w:rsid w:val="00675611"/>
    <w:rsid w:val="00675A60"/>
    <w:rsid w:val="0067697E"/>
    <w:rsid w:val="00677443"/>
    <w:rsid w:val="0067769A"/>
    <w:rsid w:val="00677AEF"/>
    <w:rsid w:val="00680472"/>
    <w:rsid w:val="006806A3"/>
    <w:rsid w:val="006806A6"/>
    <w:rsid w:val="006810AE"/>
    <w:rsid w:val="00681211"/>
    <w:rsid w:val="00681B36"/>
    <w:rsid w:val="00682E14"/>
    <w:rsid w:val="006836FF"/>
    <w:rsid w:val="0068436C"/>
    <w:rsid w:val="0068545E"/>
    <w:rsid w:val="00685FD4"/>
    <w:rsid w:val="00686612"/>
    <w:rsid w:val="0068661E"/>
    <w:rsid w:val="00690A49"/>
    <w:rsid w:val="00690BB6"/>
    <w:rsid w:val="00691B30"/>
    <w:rsid w:val="00692C4D"/>
    <w:rsid w:val="00692CB8"/>
    <w:rsid w:val="00693E1F"/>
    <w:rsid w:val="00693ECB"/>
    <w:rsid w:val="00694797"/>
    <w:rsid w:val="00695887"/>
    <w:rsid w:val="00695C67"/>
    <w:rsid w:val="00696051"/>
    <w:rsid w:val="006971CE"/>
    <w:rsid w:val="00697733"/>
    <w:rsid w:val="006A254E"/>
    <w:rsid w:val="006A2C30"/>
    <w:rsid w:val="006A301C"/>
    <w:rsid w:val="006A3E2B"/>
    <w:rsid w:val="006A634A"/>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850"/>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9F5"/>
    <w:rsid w:val="006D62BC"/>
    <w:rsid w:val="006D6450"/>
    <w:rsid w:val="006D6939"/>
    <w:rsid w:val="006D7845"/>
    <w:rsid w:val="006D7EB0"/>
    <w:rsid w:val="006E0138"/>
    <w:rsid w:val="006E0BB0"/>
    <w:rsid w:val="006E12C3"/>
    <w:rsid w:val="006E1A67"/>
    <w:rsid w:val="006E1BC7"/>
    <w:rsid w:val="006E2529"/>
    <w:rsid w:val="006E45F3"/>
    <w:rsid w:val="006E4A2F"/>
    <w:rsid w:val="006E4ED4"/>
    <w:rsid w:val="006E5E19"/>
    <w:rsid w:val="006E61C3"/>
    <w:rsid w:val="006E6742"/>
    <w:rsid w:val="006E799D"/>
    <w:rsid w:val="006F04ED"/>
    <w:rsid w:val="006F0593"/>
    <w:rsid w:val="006F1064"/>
    <w:rsid w:val="006F1EB7"/>
    <w:rsid w:val="006F4C3D"/>
    <w:rsid w:val="006F52E5"/>
    <w:rsid w:val="006F6066"/>
    <w:rsid w:val="006F6850"/>
    <w:rsid w:val="006F707E"/>
    <w:rsid w:val="007001DC"/>
    <w:rsid w:val="0070061B"/>
    <w:rsid w:val="007025CB"/>
    <w:rsid w:val="00702C3A"/>
    <w:rsid w:val="007034AA"/>
    <w:rsid w:val="00703C9D"/>
    <w:rsid w:val="0070490C"/>
    <w:rsid w:val="00705C38"/>
    <w:rsid w:val="00706465"/>
    <w:rsid w:val="0070695A"/>
    <w:rsid w:val="0070782D"/>
    <w:rsid w:val="00710401"/>
    <w:rsid w:val="007109C2"/>
    <w:rsid w:val="00711340"/>
    <w:rsid w:val="00712C42"/>
    <w:rsid w:val="00713DE4"/>
    <w:rsid w:val="007147A3"/>
    <w:rsid w:val="00714C47"/>
    <w:rsid w:val="00716462"/>
    <w:rsid w:val="00721084"/>
    <w:rsid w:val="00721262"/>
    <w:rsid w:val="00721D9B"/>
    <w:rsid w:val="00722121"/>
    <w:rsid w:val="007224B9"/>
    <w:rsid w:val="00722F94"/>
    <w:rsid w:val="00723001"/>
    <w:rsid w:val="00723AA7"/>
    <w:rsid w:val="0072432E"/>
    <w:rsid w:val="00724B86"/>
    <w:rsid w:val="00725E7B"/>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BAE"/>
    <w:rsid w:val="00751091"/>
    <w:rsid w:val="00751B83"/>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5ED3"/>
    <w:rsid w:val="0076681D"/>
    <w:rsid w:val="00766A65"/>
    <w:rsid w:val="00766C48"/>
    <w:rsid w:val="007671F5"/>
    <w:rsid w:val="007676B8"/>
    <w:rsid w:val="007715AB"/>
    <w:rsid w:val="0077175C"/>
    <w:rsid w:val="00771870"/>
    <w:rsid w:val="00771BF9"/>
    <w:rsid w:val="00772BE0"/>
    <w:rsid w:val="00772F8A"/>
    <w:rsid w:val="00773100"/>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41C"/>
    <w:rsid w:val="00784634"/>
    <w:rsid w:val="0078483B"/>
    <w:rsid w:val="00784EED"/>
    <w:rsid w:val="00785900"/>
    <w:rsid w:val="00786958"/>
    <w:rsid w:val="00786E71"/>
    <w:rsid w:val="0079138F"/>
    <w:rsid w:val="0079162F"/>
    <w:rsid w:val="00791B1E"/>
    <w:rsid w:val="00793946"/>
    <w:rsid w:val="00794924"/>
    <w:rsid w:val="00794AE4"/>
    <w:rsid w:val="007A0BC2"/>
    <w:rsid w:val="007A1F04"/>
    <w:rsid w:val="007A1F44"/>
    <w:rsid w:val="007A23FF"/>
    <w:rsid w:val="007A295B"/>
    <w:rsid w:val="007A3424"/>
    <w:rsid w:val="007A35EF"/>
    <w:rsid w:val="007A43A2"/>
    <w:rsid w:val="007A4CDC"/>
    <w:rsid w:val="007A4D04"/>
    <w:rsid w:val="007A7A96"/>
    <w:rsid w:val="007B03AF"/>
    <w:rsid w:val="007B1543"/>
    <w:rsid w:val="007B1AC0"/>
    <w:rsid w:val="007B270A"/>
    <w:rsid w:val="007B2D3B"/>
    <w:rsid w:val="007B3F3A"/>
    <w:rsid w:val="007B5246"/>
    <w:rsid w:val="007B52CD"/>
    <w:rsid w:val="007B72BF"/>
    <w:rsid w:val="007B7DC1"/>
    <w:rsid w:val="007B7EDB"/>
    <w:rsid w:val="007C19AD"/>
    <w:rsid w:val="007C3598"/>
    <w:rsid w:val="007C3FA8"/>
    <w:rsid w:val="007C590B"/>
    <w:rsid w:val="007C68DA"/>
    <w:rsid w:val="007D2253"/>
    <w:rsid w:val="007D229A"/>
    <w:rsid w:val="007D2F44"/>
    <w:rsid w:val="007D2F4D"/>
    <w:rsid w:val="007D3C7B"/>
    <w:rsid w:val="007D4178"/>
    <w:rsid w:val="007D4D33"/>
    <w:rsid w:val="007D7175"/>
    <w:rsid w:val="007D731C"/>
    <w:rsid w:val="007E1369"/>
    <w:rsid w:val="007E1A1B"/>
    <w:rsid w:val="007E1A88"/>
    <w:rsid w:val="007E3949"/>
    <w:rsid w:val="007E4C88"/>
    <w:rsid w:val="007E4E99"/>
    <w:rsid w:val="007E5278"/>
    <w:rsid w:val="007E585E"/>
    <w:rsid w:val="007E6F36"/>
    <w:rsid w:val="007E7DDF"/>
    <w:rsid w:val="007F11C8"/>
    <w:rsid w:val="007F1CFB"/>
    <w:rsid w:val="007F220B"/>
    <w:rsid w:val="007F27DD"/>
    <w:rsid w:val="007F49F7"/>
    <w:rsid w:val="007F6880"/>
    <w:rsid w:val="007F76B4"/>
    <w:rsid w:val="008001B4"/>
    <w:rsid w:val="00800769"/>
    <w:rsid w:val="00800ED2"/>
    <w:rsid w:val="008015B8"/>
    <w:rsid w:val="00802E74"/>
    <w:rsid w:val="00804B92"/>
    <w:rsid w:val="00804E21"/>
    <w:rsid w:val="00805092"/>
    <w:rsid w:val="00806324"/>
    <w:rsid w:val="00806AAF"/>
    <w:rsid w:val="008070AC"/>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74BF"/>
    <w:rsid w:val="00830DC3"/>
    <w:rsid w:val="00831555"/>
    <w:rsid w:val="00831F52"/>
    <w:rsid w:val="00832154"/>
    <w:rsid w:val="00832AD1"/>
    <w:rsid w:val="00832F5C"/>
    <w:rsid w:val="0083566C"/>
    <w:rsid w:val="008359E0"/>
    <w:rsid w:val="0083676D"/>
    <w:rsid w:val="008376F6"/>
    <w:rsid w:val="00837D5B"/>
    <w:rsid w:val="00840607"/>
    <w:rsid w:val="008411D0"/>
    <w:rsid w:val="008417F8"/>
    <w:rsid w:val="00841CD2"/>
    <w:rsid w:val="00842B77"/>
    <w:rsid w:val="0084309F"/>
    <w:rsid w:val="00843441"/>
    <w:rsid w:val="00845C12"/>
    <w:rsid w:val="008469D9"/>
    <w:rsid w:val="00846DC0"/>
    <w:rsid w:val="008474A7"/>
    <w:rsid w:val="008506B6"/>
    <w:rsid w:val="00850AE0"/>
    <w:rsid w:val="00850D1A"/>
    <w:rsid w:val="00851369"/>
    <w:rsid w:val="008524D2"/>
    <w:rsid w:val="00852E19"/>
    <w:rsid w:val="008542D4"/>
    <w:rsid w:val="00856416"/>
    <w:rsid w:val="00856833"/>
    <w:rsid w:val="00856840"/>
    <w:rsid w:val="00857C66"/>
    <w:rsid w:val="0086087C"/>
    <w:rsid w:val="008608A1"/>
    <w:rsid w:val="00860D8E"/>
    <w:rsid w:val="0086275E"/>
    <w:rsid w:val="00864440"/>
    <w:rsid w:val="00864D76"/>
    <w:rsid w:val="008650FC"/>
    <w:rsid w:val="00866EB3"/>
    <w:rsid w:val="0086701A"/>
    <w:rsid w:val="00867BD2"/>
    <w:rsid w:val="008712FD"/>
    <w:rsid w:val="008716A1"/>
    <w:rsid w:val="00871FCC"/>
    <w:rsid w:val="00872D3F"/>
    <w:rsid w:val="008733E4"/>
    <w:rsid w:val="00873F15"/>
    <w:rsid w:val="00874096"/>
    <w:rsid w:val="008756A4"/>
    <w:rsid w:val="00875F73"/>
    <w:rsid w:val="008808A2"/>
    <w:rsid w:val="00880F30"/>
    <w:rsid w:val="00882585"/>
    <w:rsid w:val="008828BA"/>
    <w:rsid w:val="008833E8"/>
    <w:rsid w:val="00883484"/>
    <w:rsid w:val="00885953"/>
    <w:rsid w:val="00886CC9"/>
    <w:rsid w:val="00887B48"/>
    <w:rsid w:val="0089176E"/>
    <w:rsid w:val="008917E0"/>
    <w:rsid w:val="00892365"/>
    <w:rsid w:val="00892BE5"/>
    <w:rsid w:val="0089387C"/>
    <w:rsid w:val="00893FA8"/>
    <w:rsid w:val="0089444E"/>
    <w:rsid w:val="008949DF"/>
    <w:rsid w:val="00894FFC"/>
    <w:rsid w:val="008951DB"/>
    <w:rsid w:val="00896C81"/>
    <w:rsid w:val="00896D83"/>
    <w:rsid w:val="008A0AB2"/>
    <w:rsid w:val="008A0CFC"/>
    <w:rsid w:val="008A12FE"/>
    <w:rsid w:val="008A208B"/>
    <w:rsid w:val="008A28B6"/>
    <w:rsid w:val="008A2BB1"/>
    <w:rsid w:val="008A3466"/>
    <w:rsid w:val="008A389F"/>
    <w:rsid w:val="008A3D02"/>
    <w:rsid w:val="008A40B7"/>
    <w:rsid w:val="008A5940"/>
    <w:rsid w:val="008A6BE0"/>
    <w:rsid w:val="008A73B2"/>
    <w:rsid w:val="008B043F"/>
    <w:rsid w:val="008B0808"/>
    <w:rsid w:val="008B0AEC"/>
    <w:rsid w:val="008B1423"/>
    <w:rsid w:val="008B1E53"/>
    <w:rsid w:val="008B1E5B"/>
    <w:rsid w:val="008B289C"/>
    <w:rsid w:val="008B389D"/>
    <w:rsid w:val="008B3C5C"/>
    <w:rsid w:val="008B4977"/>
    <w:rsid w:val="008B5299"/>
    <w:rsid w:val="008B5A5F"/>
    <w:rsid w:val="008B5AB0"/>
    <w:rsid w:val="008B6054"/>
    <w:rsid w:val="008B7B08"/>
    <w:rsid w:val="008C13F0"/>
    <w:rsid w:val="008C161A"/>
    <w:rsid w:val="008C1F26"/>
    <w:rsid w:val="008C2A3A"/>
    <w:rsid w:val="008C4327"/>
    <w:rsid w:val="008C475E"/>
    <w:rsid w:val="008C4C7E"/>
    <w:rsid w:val="008C5C46"/>
    <w:rsid w:val="008C6184"/>
    <w:rsid w:val="008C785E"/>
    <w:rsid w:val="008D0AFB"/>
    <w:rsid w:val="008D1511"/>
    <w:rsid w:val="008D1B3D"/>
    <w:rsid w:val="008D2530"/>
    <w:rsid w:val="008D32DF"/>
    <w:rsid w:val="008D35E9"/>
    <w:rsid w:val="008D3959"/>
    <w:rsid w:val="008D3966"/>
    <w:rsid w:val="008D4352"/>
    <w:rsid w:val="008D4957"/>
    <w:rsid w:val="008D5278"/>
    <w:rsid w:val="008D60BC"/>
    <w:rsid w:val="008D6D7B"/>
    <w:rsid w:val="008D7EB7"/>
    <w:rsid w:val="008E061D"/>
    <w:rsid w:val="008E0DB1"/>
    <w:rsid w:val="008E0EB8"/>
    <w:rsid w:val="008E10A6"/>
    <w:rsid w:val="008E1271"/>
    <w:rsid w:val="008E2251"/>
    <w:rsid w:val="008E24B3"/>
    <w:rsid w:val="008E24CA"/>
    <w:rsid w:val="008E2C2B"/>
    <w:rsid w:val="008E2F6E"/>
    <w:rsid w:val="008E38AD"/>
    <w:rsid w:val="008E3EEC"/>
    <w:rsid w:val="008E5BF2"/>
    <w:rsid w:val="008E5C81"/>
    <w:rsid w:val="008F0713"/>
    <w:rsid w:val="008F0A38"/>
    <w:rsid w:val="008F0F84"/>
    <w:rsid w:val="008F1014"/>
    <w:rsid w:val="008F11C9"/>
    <w:rsid w:val="008F159D"/>
    <w:rsid w:val="008F19EC"/>
    <w:rsid w:val="008F23D8"/>
    <w:rsid w:val="008F2FD5"/>
    <w:rsid w:val="008F3522"/>
    <w:rsid w:val="008F35BC"/>
    <w:rsid w:val="008F37E5"/>
    <w:rsid w:val="008F477A"/>
    <w:rsid w:val="008F48C2"/>
    <w:rsid w:val="008F5840"/>
    <w:rsid w:val="008F5EEF"/>
    <w:rsid w:val="008F66FE"/>
    <w:rsid w:val="008F72CC"/>
    <w:rsid w:val="008F72CD"/>
    <w:rsid w:val="008F73BB"/>
    <w:rsid w:val="00903802"/>
    <w:rsid w:val="0090696D"/>
    <w:rsid w:val="00906CD6"/>
    <w:rsid w:val="00906E4D"/>
    <w:rsid w:val="00906F31"/>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204C5"/>
    <w:rsid w:val="0092076E"/>
    <w:rsid w:val="0092180D"/>
    <w:rsid w:val="00921909"/>
    <w:rsid w:val="009232C9"/>
    <w:rsid w:val="00923608"/>
    <w:rsid w:val="009238E5"/>
    <w:rsid w:val="00923F12"/>
    <w:rsid w:val="00924A59"/>
    <w:rsid w:val="00924FF8"/>
    <w:rsid w:val="0092568D"/>
    <w:rsid w:val="009258B1"/>
    <w:rsid w:val="00925BA8"/>
    <w:rsid w:val="00926DA7"/>
    <w:rsid w:val="00927029"/>
    <w:rsid w:val="00927F01"/>
    <w:rsid w:val="00927F8B"/>
    <w:rsid w:val="0093094D"/>
    <w:rsid w:val="009313DE"/>
    <w:rsid w:val="009328C7"/>
    <w:rsid w:val="009336EC"/>
    <w:rsid w:val="00933F56"/>
    <w:rsid w:val="009341D4"/>
    <w:rsid w:val="00934C13"/>
    <w:rsid w:val="00934E9B"/>
    <w:rsid w:val="00935228"/>
    <w:rsid w:val="009355A2"/>
    <w:rsid w:val="00935F9E"/>
    <w:rsid w:val="00936D98"/>
    <w:rsid w:val="00937C14"/>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724E"/>
    <w:rsid w:val="00947973"/>
    <w:rsid w:val="00947BE6"/>
    <w:rsid w:val="0095048D"/>
    <w:rsid w:val="009508F7"/>
    <w:rsid w:val="00951ADB"/>
    <w:rsid w:val="0095380C"/>
    <w:rsid w:val="00954353"/>
    <w:rsid w:val="009543C7"/>
    <w:rsid w:val="00955C0A"/>
    <w:rsid w:val="00955C4F"/>
    <w:rsid w:val="009572B1"/>
    <w:rsid w:val="00960CC8"/>
    <w:rsid w:val="009615D6"/>
    <w:rsid w:val="00964C0A"/>
    <w:rsid w:val="009657F1"/>
    <w:rsid w:val="0096625D"/>
    <w:rsid w:val="009709F8"/>
    <w:rsid w:val="00972929"/>
    <w:rsid w:val="00972F91"/>
    <w:rsid w:val="009731E2"/>
    <w:rsid w:val="00973827"/>
    <w:rsid w:val="009742D3"/>
    <w:rsid w:val="00975C12"/>
    <w:rsid w:val="00977BA7"/>
    <w:rsid w:val="00980517"/>
    <w:rsid w:val="00981446"/>
    <w:rsid w:val="0098194F"/>
    <w:rsid w:val="009826C8"/>
    <w:rsid w:val="009836E4"/>
    <w:rsid w:val="0098412F"/>
    <w:rsid w:val="00985F28"/>
    <w:rsid w:val="00986149"/>
    <w:rsid w:val="00986176"/>
    <w:rsid w:val="00986A2F"/>
    <w:rsid w:val="00986E7F"/>
    <w:rsid w:val="00987048"/>
    <w:rsid w:val="00987536"/>
    <w:rsid w:val="00990BD5"/>
    <w:rsid w:val="009917BA"/>
    <w:rsid w:val="0099196F"/>
    <w:rsid w:val="009925CC"/>
    <w:rsid w:val="00992B98"/>
    <w:rsid w:val="0099359F"/>
    <w:rsid w:val="00993621"/>
    <w:rsid w:val="009940CD"/>
    <w:rsid w:val="00994871"/>
    <w:rsid w:val="00994AE7"/>
    <w:rsid w:val="00994E08"/>
    <w:rsid w:val="009951F9"/>
    <w:rsid w:val="00995C95"/>
    <w:rsid w:val="00995E85"/>
    <w:rsid w:val="009962A1"/>
    <w:rsid w:val="00996468"/>
    <w:rsid w:val="00996876"/>
    <w:rsid w:val="00996B7F"/>
    <w:rsid w:val="00996FFA"/>
    <w:rsid w:val="009973F1"/>
    <w:rsid w:val="009973F3"/>
    <w:rsid w:val="0099771F"/>
    <w:rsid w:val="0099795B"/>
    <w:rsid w:val="009A010D"/>
    <w:rsid w:val="009A0C6F"/>
    <w:rsid w:val="009A14EF"/>
    <w:rsid w:val="009A2DF9"/>
    <w:rsid w:val="009A3A86"/>
    <w:rsid w:val="009A44AC"/>
    <w:rsid w:val="009A4869"/>
    <w:rsid w:val="009A6A53"/>
    <w:rsid w:val="009A6A6B"/>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7320"/>
    <w:rsid w:val="009C7B37"/>
    <w:rsid w:val="009D0729"/>
    <w:rsid w:val="009D0F66"/>
    <w:rsid w:val="009D1A06"/>
    <w:rsid w:val="009D1BA4"/>
    <w:rsid w:val="009D22E4"/>
    <w:rsid w:val="009D22F7"/>
    <w:rsid w:val="009D319C"/>
    <w:rsid w:val="009D5615"/>
    <w:rsid w:val="009D5994"/>
    <w:rsid w:val="009D5BAB"/>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0F52"/>
    <w:rsid w:val="009F1096"/>
    <w:rsid w:val="009F150E"/>
    <w:rsid w:val="009F27AD"/>
    <w:rsid w:val="009F3FB5"/>
    <w:rsid w:val="009F521F"/>
    <w:rsid w:val="009F553C"/>
    <w:rsid w:val="009F59F8"/>
    <w:rsid w:val="009F7C3F"/>
    <w:rsid w:val="00A005B0"/>
    <w:rsid w:val="00A01F17"/>
    <w:rsid w:val="00A022A5"/>
    <w:rsid w:val="00A03A22"/>
    <w:rsid w:val="00A04634"/>
    <w:rsid w:val="00A055E9"/>
    <w:rsid w:val="00A05C8C"/>
    <w:rsid w:val="00A06119"/>
    <w:rsid w:val="00A07709"/>
    <w:rsid w:val="00A07A48"/>
    <w:rsid w:val="00A108EE"/>
    <w:rsid w:val="00A10BB8"/>
    <w:rsid w:val="00A1200D"/>
    <w:rsid w:val="00A137E4"/>
    <w:rsid w:val="00A14813"/>
    <w:rsid w:val="00A1566A"/>
    <w:rsid w:val="00A165BF"/>
    <w:rsid w:val="00A172E8"/>
    <w:rsid w:val="00A179FF"/>
    <w:rsid w:val="00A20F0F"/>
    <w:rsid w:val="00A21A36"/>
    <w:rsid w:val="00A25294"/>
    <w:rsid w:val="00A254EE"/>
    <w:rsid w:val="00A25BE7"/>
    <w:rsid w:val="00A27008"/>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3FD8"/>
    <w:rsid w:val="00A446EA"/>
    <w:rsid w:val="00A45282"/>
    <w:rsid w:val="00A4549F"/>
    <w:rsid w:val="00A45968"/>
    <w:rsid w:val="00A45B9B"/>
    <w:rsid w:val="00A462FE"/>
    <w:rsid w:val="00A501C9"/>
    <w:rsid w:val="00A50506"/>
    <w:rsid w:val="00A51DA4"/>
    <w:rsid w:val="00A53F55"/>
    <w:rsid w:val="00A5417B"/>
    <w:rsid w:val="00A54599"/>
    <w:rsid w:val="00A54B82"/>
    <w:rsid w:val="00A54C2B"/>
    <w:rsid w:val="00A569D4"/>
    <w:rsid w:val="00A57F1A"/>
    <w:rsid w:val="00A60163"/>
    <w:rsid w:val="00A6038D"/>
    <w:rsid w:val="00A60CF0"/>
    <w:rsid w:val="00A61429"/>
    <w:rsid w:val="00A61514"/>
    <w:rsid w:val="00A61645"/>
    <w:rsid w:val="00A62080"/>
    <w:rsid w:val="00A630A2"/>
    <w:rsid w:val="00A632B8"/>
    <w:rsid w:val="00A63BF3"/>
    <w:rsid w:val="00A64110"/>
    <w:rsid w:val="00A64942"/>
    <w:rsid w:val="00A64B84"/>
    <w:rsid w:val="00A65911"/>
    <w:rsid w:val="00A6643C"/>
    <w:rsid w:val="00A67544"/>
    <w:rsid w:val="00A7075B"/>
    <w:rsid w:val="00A71CE6"/>
    <w:rsid w:val="00A71D23"/>
    <w:rsid w:val="00A7333A"/>
    <w:rsid w:val="00A73D0D"/>
    <w:rsid w:val="00A74A92"/>
    <w:rsid w:val="00A75CC1"/>
    <w:rsid w:val="00A75E88"/>
    <w:rsid w:val="00A7652F"/>
    <w:rsid w:val="00A8056E"/>
    <w:rsid w:val="00A82D58"/>
    <w:rsid w:val="00A83844"/>
    <w:rsid w:val="00A8399D"/>
    <w:rsid w:val="00A83E3D"/>
    <w:rsid w:val="00A8443A"/>
    <w:rsid w:val="00A8479C"/>
    <w:rsid w:val="00A8557B"/>
    <w:rsid w:val="00A85A05"/>
    <w:rsid w:val="00A86D63"/>
    <w:rsid w:val="00A87797"/>
    <w:rsid w:val="00A90E72"/>
    <w:rsid w:val="00A91C37"/>
    <w:rsid w:val="00A922A2"/>
    <w:rsid w:val="00A9327B"/>
    <w:rsid w:val="00A93B69"/>
    <w:rsid w:val="00A93BAE"/>
    <w:rsid w:val="00A963C7"/>
    <w:rsid w:val="00A96ABC"/>
    <w:rsid w:val="00AA1626"/>
    <w:rsid w:val="00AA1C25"/>
    <w:rsid w:val="00AA3DB7"/>
    <w:rsid w:val="00AA51F5"/>
    <w:rsid w:val="00AA5E3B"/>
    <w:rsid w:val="00AA68B4"/>
    <w:rsid w:val="00AA72A7"/>
    <w:rsid w:val="00AA799F"/>
    <w:rsid w:val="00AB0543"/>
    <w:rsid w:val="00AB0AC9"/>
    <w:rsid w:val="00AB185A"/>
    <w:rsid w:val="00AB19E1"/>
    <w:rsid w:val="00AB1BA7"/>
    <w:rsid w:val="00AB1E04"/>
    <w:rsid w:val="00AB29CF"/>
    <w:rsid w:val="00AB3027"/>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59EC"/>
    <w:rsid w:val="00AE67B3"/>
    <w:rsid w:val="00AE7864"/>
    <w:rsid w:val="00AE7949"/>
    <w:rsid w:val="00AF25D5"/>
    <w:rsid w:val="00AF329B"/>
    <w:rsid w:val="00AF3DBB"/>
    <w:rsid w:val="00AF43E1"/>
    <w:rsid w:val="00AF5194"/>
    <w:rsid w:val="00AF53EF"/>
    <w:rsid w:val="00AF56FC"/>
    <w:rsid w:val="00AF6426"/>
    <w:rsid w:val="00AF73C3"/>
    <w:rsid w:val="00AF795C"/>
    <w:rsid w:val="00B00752"/>
    <w:rsid w:val="00B01EAD"/>
    <w:rsid w:val="00B026C1"/>
    <w:rsid w:val="00B029C2"/>
    <w:rsid w:val="00B02B9C"/>
    <w:rsid w:val="00B0353B"/>
    <w:rsid w:val="00B040B2"/>
    <w:rsid w:val="00B10558"/>
    <w:rsid w:val="00B12F5B"/>
    <w:rsid w:val="00B1365E"/>
    <w:rsid w:val="00B14477"/>
    <w:rsid w:val="00B156A9"/>
    <w:rsid w:val="00B15F83"/>
    <w:rsid w:val="00B160FF"/>
    <w:rsid w:val="00B16322"/>
    <w:rsid w:val="00B1662E"/>
    <w:rsid w:val="00B16A6F"/>
    <w:rsid w:val="00B171E3"/>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246"/>
    <w:rsid w:val="00B326FF"/>
    <w:rsid w:val="00B340AA"/>
    <w:rsid w:val="00B3447B"/>
    <w:rsid w:val="00B34598"/>
    <w:rsid w:val="00B34A9F"/>
    <w:rsid w:val="00B34B80"/>
    <w:rsid w:val="00B35CDA"/>
    <w:rsid w:val="00B36010"/>
    <w:rsid w:val="00B377BE"/>
    <w:rsid w:val="00B37D97"/>
    <w:rsid w:val="00B411BD"/>
    <w:rsid w:val="00B41559"/>
    <w:rsid w:val="00B418E8"/>
    <w:rsid w:val="00B41C43"/>
    <w:rsid w:val="00B42285"/>
    <w:rsid w:val="00B4274B"/>
    <w:rsid w:val="00B435B1"/>
    <w:rsid w:val="00B4367F"/>
    <w:rsid w:val="00B438BA"/>
    <w:rsid w:val="00B447CA"/>
    <w:rsid w:val="00B44F99"/>
    <w:rsid w:val="00B45876"/>
    <w:rsid w:val="00B45AD5"/>
    <w:rsid w:val="00B50B6B"/>
    <w:rsid w:val="00B51542"/>
    <w:rsid w:val="00B51D1D"/>
    <w:rsid w:val="00B530CF"/>
    <w:rsid w:val="00B5310E"/>
    <w:rsid w:val="00B54ACC"/>
    <w:rsid w:val="00B54DCB"/>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711CE"/>
    <w:rsid w:val="00B71DC8"/>
    <w:rsid w:val="00B746C6"/>
    <w:rsid w:val="00B7604C"/>
    <w:rsid w:val="00B762E6"/>
    <w:rsid w:val="00B7652C"/>
    <w:rsid w:val="00B766BF"/>
    <w:rsid w:val="00B76FA6"/>
    <w:rsid w:val="00B80910"/>
    <w:rsid w:val="00B818F4"/>
    <w:rsid w:val="00B81BC9"/>
    <w:rsid w:val="00B8222F"/>
    <w:rsid w:val="00B82615"/>
    <w:rsid w:val="00B83444"/>
    <w:rsid w:val="00B836ED"/>
    <w:rsid w:val="00B83E39"/>
    <w:rsid w:val="00B84D66"/>
    <w:rsid w:val="00B853BE"/>
    <w:rsid w:val="00B8540B"/>
    <w:rsid w:val="00B86476"/>
    <w:rsid w:val="00B86A3D"/>
    <w:rsid w:val="00B875C7"/>
    <w:rsid w:val="00B90D10"/>
    <w:rsid w:val="00B90FE5"/>
    <w:rsid w:val="00B919AD"/>
    <w:rsid w:val="00B91A2B"/>
    <w:rsid w:val="00B93204"/>
    <w:rsid w:val="00B9497E"/>
    <w:rsid w:val="00B94E17"/>
    <w:rsid w:val="00B957FE"/>
    <w:rsid w:val="00B95F02"/>
    <w:rsid w:val="00B96BEF"/>
    <w:rsid w:val="00B96FC0"/>
    <w:rsid w:val="00B97260"/>
    <w:rsid w:val="00B97A69"/>
    <w:rsid w:val="00BA0632"/>
    <w:rsid w:val="00BA0AAA"/>
    <w:rsid w:val="00BA0DFB"/>
    <w:rsid w:val="00BA2635"/>
    <w:rsid w:val="00BA2FEF"/>
    <w:rsid w:val="00BA7DA9"/>
    <w:rsid w:val="00BA7DB2"/>
    <w:rsid w:val="00BB1548"/>
    <w:rsid w:val="00BB1CE7"/>
    <w:rsid w:val="00BB2FD3"/>
    <w:rsid w:val="00BB2FDF"/>
    <w:rsid w:val="00BB2FFF"/>
    <w:rsid w:val="00BB548D"/>
    <w:rsid w:val="00BB5FCB"/>
    <w:rsid w:val="00BB604B"/>
    <w:rsid w:val="00BB6203"/>
    <w:rsid w:val="00BC00EC"/>
    <w:rsid w:val="00BC08C5"/>
    <w:rsid w:val="00BC12FB"/>
    <w:rsid w:val="00BC1C3C"/>
    <w:rsid w:val="00BC307F"/>
    <w:rsid w:val="00BC3159"/>
    <w:rsid w:val="00BC3257"/>
    <w:rsid w:val="00BC39DB"/>
    <w:rsid w:val="00BC3A32"/>
    <w:rsid w:val="00BC3B07"/>
    <w:rsid w:val="00BC46EF"/>
    <w:rsid w:val="00BC6B53"/>
    <w:rsid w:val="00BC6FD6"/>
    <w:rsid w:val="00BC7A98"/>
    <w:rsid w:val="00BD008E"/>
    <w:rsid w:val="00BD0403"/>
    <w:rsid w:val="00BD2F3B"/>
    <w:rsid w:val="00BD3372"/>
    <w:rsid w:val="00BD50AA"/>
    <w:rsid w:val="00BD5135"/>
    <w:rsid w:val="00BD59DE"/>
    <w:rsid w:val="00BD6536"/>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BF7509"/>
    <w:rsid w:val="00C01671"/>
    <w:rsid w:val="00C02419"/>
    <w:rsid w:val="00C024B9"/>
    <w:rsid w:val="00C02766"/>
    <w:rsid w:val="00C0295E"/>
    <w:rsid w:val="00C03EE8"/>
    <w:rsid w:val="00C04A26"/>
    <w:rsid w:val="00C05506"/>
    <w:rsid w:val="00C05BEC"/>
    <w:rsid w:val="00C06E7D"/>
    <w:rsid w:val="00C1112B"/>
    <w:rsid w:val="00C11A88"/>
    <w:rsid w:val="00C12012"/>
    <w:rsid w:val="00C12874"/>
    <w:rsid w:val="00C12BC1"/>
    <w:rsid w:val="00C12C88"/>
    <w:rsid w:val="00C13268"/>
    <w:rsid w:val="00C13BDA"/>
    <w:rsid w:val="00C13FFD"/>
    <w:rsid w:val="00C14632"/>
    <w:rsid w:val="00C15330"/>
    <w:rsid w:val="00C16C30"/>
    <w:rsid w:val="00C20A00"/>
    <w:rsid w:val="00C21673"/>
    <w:rsid w:val="00C21C7A"/>
    <w:rsid w:val="00C23130"/>
    <w:rsid w:val="00C23D92"/>
    <w:rsid w:val="00C24B4D"/>
    <w:rsid w:val="00C255A5"/>
    <w:rsid w:val="00C2584B"/>
    <w:rsid w:val="00C25942"/>
    <w:rsid w:val="00C25DD9"/>
    <w:rsid w:val="00C2663F"/>
    <w:rsid w:val="00C26DB8"/>
    <w:rsid w:val="00C31D90"/>
    <w:rsid w:val="00C3329E"/>
    <w:rsid w:val="00C3400F"/>
    <w:rsid w:val="00C34B64"/>
    <w:rsid w:val="00C34C36"/>
    <w:rsid w:val="00C3525B"/>
    <w:rsid w:val="00C352B3"/>
    <w:rsid w:val="00C3654C"/>
    <w:rsid w:val="00C36B63"/>
    <w:rsid w:val="00C36BF5"/>
    <w:rsid w:val="00C36DBC"/>
    <w:rsid w:val="00C376BA"/>
    <w:rsid w:val="00C40373"/>
    <w:rsid w:val="00C4082D"/>
    <w:rsid w:val="00C40AE6"/>
    <w:rsid w:val="00C411AF"/>
    <w:rsid w:val="00C4138D"/>
    <w:rsid w:val="00C418B6"/>
    <w:rsid w:val="00C41E3A"/>
    <w:rsid w:val="00C4304C"/>
    <w:rsid w:val="00C43315"/>
    <w:rsid w:val="00C452F5"/>
    <w:rsid w:val="00C46555"/>
    <w:rsid w:val="00C46B15"/>
    <w:rsid w:val="00C46F7D"/>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603AF"/>
    <w:rsid w:val="00C61C0C"/>
    <w:rsid w:val="00C62CD5"/>
    <w:rsid w:val="00C635D8"/>
    <w:rsid w:val="00C636E6"/>
    <w:rsid w:val="00C639D6"/>
    <w:rsid w:val="00C63F8E"/>
    <w:rsid w:val="00C64516"/>
    <w:rsid w:val="00C647FB"/>
    <w:rsid w:val="00C654E0"/>
    <w:rsid w:val="00C66146"/>
    <w:rsid w:val="00C66CDE"/>
    <w:rsid w:val="00C67EAB"/>
    <w:rsid w:val="00C70DFF"/>
    <w:rsid w:val="00C71A70"/>
    <w:rsid w:val="00C73092"/>
    <w:rsid w:val="00C73566"/>
    <w:rsid w:val="00C74D6C"/>
    <w:rsid w:val="00C75A6B"/>
    <w:rsid w:val="00C763B6"/>
    <w:rsid w:val="00C7644F"/>
    <w:rsid w:val="00C768F6"/>
    <w:rsid w:val="00C80073"/>
    <w:rsid w:val="00C80DEA"/>
    <w:rsid w:val="00C8239B"/>
    <w:rsid w:val="00C832DC"/>
    <w:rsid w:val="00C8377F"/>
    <w:rsid w:val="00C8554F"/>
    <w:rsid w:val="00C8646D"/>
    <w:rsid w:val="00C904A2"/>
    <w:rsid w:val="00C904D7"/>
    <w:rsid w:val="00C91118"/>
    <w:rsid w:val="00C91DE3"/>
    <w:rsid w:val="00C92C7F"/>
    <w:rsid w:val="00C9369D"/>
    <w:rsid w:val="00C944FA"/>
    <w:rsid w:val="00C95854"/>
    <w:rsid w:val="00C95E25"/>
    <w:rsid w:val="00C95EFF"/>
    <w:rsid w:val="00C96E6F"/>
    <w:rsid w:val="00C97872"/>
    <w:rsid w:val="00CA0532"/>
    <w:rsid w:val="00CA2241"/>
    <w:rsid w:val="00CA2D2F"/>
    <w:rsid w:val="00CA2F8F"/>
    <w:rsid w:val="00CA3CDD"/>
    <w:rsid w:val="00CA403B"/>
    <w:rsid w:val="00CA42F6"/>
    <w:rsid w:val="00CA4DC6"/>
    <w:rsid w:val="00CA505A"/>
    <w:rsid w:val="00CA59DD"/>
    <w:rsid w:val="00CA732D"/>
    <w:rsid w:val="00CA7890"/>
    <w:rsid w:val="00CB008E"/>
    <w:rsid w:val="00CB01FA"/>
    <w:rsid w:val="00CB0737"/>
    <w:rsid w:val="00CB097A"/>
    <w:rsid w:val="00CB152A"/>
    <w:rsid w:val="00CB26EC"/>
    <w:rsid w:val="00CB2D2A"/>
    <w:rsid w:val="00CB5758"/>
    <w:rsid w:val="00CB5B1E"/>
    <w:rsid w:val="00CB6B93"/>
    <w:rsid w:val="00CB787A"/>
    <w:rsid w:val="00CC0242"/>
    <w:rsid w:val="00CC0C4A"/>
    <w:rsid w:val="00CC17F0"/>
    <w:rsid w:val="00CC1853"/>
    <w:rsid w:val="00CC1FAE"/>
    <w:rsid w:val="00CC24B9"/>
    <w:rsid w:val="00CC3A23"/>
    <w:rsid w:val="00CC524B"/>
    <w:rsid w:val="00CC737C"/>
    <w:rsid w:val="00CD0384"/>
    <w:rsid w:val="00CD087D"/>
    <w:rsid w:val="00CD0F5D"/>
    <w:rsid w:val="00CD1C0B"/>
    <w:rsid w:val="00CD239A"/>
    <w:rsid w:val="00CD5512"/>
    <w:rsid w:val="00CD6587"/>
    <w:rsid w:val="00CD6E3D"/>
    <w:rsid w:val="00CD71AB"/>
    <w:rsid w:val="00CD77EC"/>
    <w:rsid w:val="00CE0109"/>
    <w:rsid w:val="00CE186E"/>
    <w:rsid w:val="00CE1FC5"/>
    <w:rsid w:val="00CE33DE"/>
    <w:rsid w:val="00CE46E5"/>
    <w:rsid w:val="00CE485A"/>
    <w:rsid w:val="00CE5279"/>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D004FA"/>
    <w:rsid w:val="00D006C0"/>
    <w:rsid w:val="00D013DB"/>
    <w:rsid w:val="00D01B21"/>
    <w:rsid w:val="00D01E2F"/>
    <w:rsid w:val="00D03102"/>
    <w:rsid w:val="00D03727"/>
    <w:rsid w:val="00D0378A"/>
    <w:rsid w:val="00D05132"/>
    <w:rsid w:val="00D05A57"/>
    <w:rsid w:val="00D05EA9"/>
    <w:rsid w:val="00D070B7"/>
    <w:rsid w:val="00D071F8"/>
    <w:rsid w:val="00D07252"/>
    <w:rsid w:val="00D074F4"/>
    <w:rsid w:val="00D07CE1"/>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A37"/>
    <w:rsid w:val="00D233F1"/>
    <w:rsid w:val="00D24452"/>
    <w:rsid w:val="00D256F8"/>
    <w:rsid w:val="00D26670"/>
    <w:rsid w:val="00D2685C"/>
    <w:rsid w:val="00D26A3B"/>
    <w:rsid w:val="00D26F42"/>
    <w:rsid w:val="00D302FD"/>
    <w:rsid w:val="00D3038A"/>
    <w:rsid w:val="00D3098D"/>
    <w:rsid w:val="00D31A02"/>
    <w:rsid w:val="00D31F38"/>
    <w:rsid w:val="00D3323C"/>
    <w:rsid w:val="00D33456"/>
    <w:rsid w:val="00D3396F"/>
    <w:rsid w:val="00D33D4D"/>
    <w:rsid w:val="00D34A0B"/>
    <w:rsid w:val="00D36234"/>
    <w:rsid w:val="00D36371"/>
    <w:rsid w:val="00D437D8"/>
    <w:rsid w:val="00D4401D"/>
    <w:rsid w:val="00D44578"/>
    <w:rsid w:val="00D44994"/>
    <w:rsid w:val="00D45DF3"/>
    <w:rsid w:val="00D46174"/>
    <w:rsid w:val="00D461A2"/>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13E"/>
    <w:rsid w:val="00D66E18"/>
    <w:rsid w:val="00D6734D"/>
    <w:rsid w:val="00D679CF"/>
    <w:rsid w:val="00D679D3"/>
    <w:rsid w:val="00D7124D"/>
    <w:rsid w:val="00D7356F"/>
    <w:rsid w:val="00D73587"/>
    <w:rsid w:val="00D73EBB"/>
    <w:rsid w:val="00D751FB"/>
    <w:rsid w:val="00D754D6"/>
    <w:rsid w:val="00D761AA"/>
    <w:rsid w:val="00D76FAE"/>
    <w:rsid w:val="00D777D7"/>
    <w:rsid w:val="00D778BD"/>
    <w:rsid w:val="00D80AB8"/>
    <w:rsid w:val="00D81792"/>
    <w:rsid w:val="00D819B1"/>
    <w:rsid w:val="00D82494"/>
    <w:rsid w:val="00D83AE9"/>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C31"/>
    <w:rsid w:val="00DA20BC"/>
    <w:rsid w:val="00DA2ED7"/>
    <w:rsid w:val="00DA31B6"/>
    <w:rsid w:val="00DA3E7A"/>
    <w:rsid w:val="00DA4195"/>
    <w:rsid w:val="00DA430C"/>
    <w:rsid w:val="00DA5CB1"/>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B4F"/>
    <w:rsid w:val="00DB3153"/>
    <w:rsid w:val="00DB317A"/>
    <w:rsid w:val="00DB3B82"/>
    <w:rsid w:val="00DB485D"/>
    <w:rsid w:val="00DC1327"/>
    <w:rsid w:val="00DC1350"/>
    <w:rsid w:val="00DC14C8"/>
    <w:rsid w:val="00DC1AFB"/>
    <w:rsid w:val="00DC3237"/>
    <w:rsid w:val="00DC41A4"/>
    <w:rsid w:val="00DC5672"/>
    <w:rsid w:val="00DC60A2"/>
    <w:rsid w:val="00DC6600"/>
    <w:rsid w:val="00DC67BD"/>
    <w:rsid w:val="00DC6924"/>
    <w:rsid w:val="00DC71F2"/>
    <w:rsid w:val="00DD1B7A"/>
    <w:rsid w:val="00DD2025"/>
    <w:rsid w:val="00DD22EA"/>
    <w:rsid w:val="00DD23A0"/>
    <w:rsid w:val="00DD3EF5"/>
    <w:rsid w:val="00DD53FA"/>
    <w:rsid w:val="00DD5F42"/>
    <w:rsid w:val="00DD617B"/>
    <w:rsid w:val="00DD66C0"/>
    <w:rsid w:val="00DE0E59"/>
    <w:rsid w:val="00DE0F6C"/>
    <w:rsid w:val="00DE219B"/>
    <w:rsid w:val="00DE2BD0"/>
    <w:rsid w:val="00DE52E3"/>
    <w:rsid w:val="00DE53E1"/>
    <w:rsid w:val="00DE7C00"/>
    <w:rsid w:val="00DF03E9"/>
    <w:rsid w:val="00DF03ED"/>
    <w:rsid w:val="00DF04EE"/>
    <w:rsid w:val="00DF0BF4"/>
    <w:rsid w:val="00DF179D"/>
    <w:rsid w:val="00DF1E9C"/>
    <w:rsid w:val="00DF4572"/>
    <w:rsid w:val="00DF4658"/>
    <w:rsid w:val="00DF6C8B"/>
    <w:rsid w:val="00DF6F17"/>
    <w:rsid w:val="00DF70DD"/>
    <w:rsid w:val="00DF78FA"/>
    <w:rsid w:val="00DF7B4E"/>
    <w:rsid w:val="00DF7E85"/>
    <w:rsid w:val="00E002F1"/>
    <w:rsid w:val="00E0082C"/>
    <w:rsid w:val="00E00933"/>
    <w:rsid w:val="00E00AEE"/>
    <w:rsid w:val="00E01DAA"/>
    <w:rsid w:val="00E023E5"/>
    <w:rsid w:val="00E02432"/>
    <w:rsid w:val="00E02537"/>
    <w:rsid w:val="00E02616"/>
    <w:rsid w:val="00E04022"/>
    <w:rsid w:val="00E05D92"/>
    <w:rsid w:val="00E0728F"/>
    <w:rsid w:val="00E0755C"/>
    <w:rsid w:val="00E1032C"/>
    <w:rsid w:val="00E1147D"/>
    <w:rsid w:val="00E13044"/>
    <w:rsid w:val="00E14A7E"/>
    <w:rsid w:val="00E151E1"/>
    <w:rsid w:val="00E15D0F"/>
    <w:rsid w:val="00E17619"/>
    <w:rsid w:val="00E17805"/>
    <w:rsid w:val="00E20F79"/>
    <w:rsid w:val="00E21278"/>
    <w:rsid w:val="00E22CCD"/>
    <w:rsid w:val="00E22FBD"/>
    <w:rsid w:val="00E23A11"/>
    <w:rsid w:val="00E23B8A"/>
    <w:rsid w:val="00E23FB7"/>
    <w:rsid w:val="00E24A27"/>
    <w:rsid w:val="00E25F89"/>
    <w:rsid w:val="00E30206"/>
    <w:rsid w:val="00E30561"/>
    <w:rsid w:val="00E30F9A"/>
    <w:rsid w:val="00E31F2B"/>
    <w:rsid w:val="00E32D62"/>
    <w:rsid w:val="00E339DC"/>
    <w:rsid w:val="00E33E15"/>
    <w:rsid w:val="00E361B8"/>
    <w:rsid w:val="00E36A1B"/>
    <w:rsid w:val="00E42041"/>
    <w:rsid w:val="00E429ED"/>
    <w:rsid w:val="00E43F37"/>
    <w:rsid w:val="00E450ED"/>
    <w:rsid w:val="00E475DC"/>
    <w:rsid w:val="00E4791B"/>
    <w:rsid w:val="00E47B7E"/>
    <w:rsid w:val="00E47E31"/>
    <w:rsid w:val="00E5029F"/>
    <w:rsid w:val="00E50AC6"/>
    <w:rsid w:val="00E50F86"/>
    <w:rsid w:val="00E51DDD"/>
    <w:rsid w:val="00E51FDD"/>
    <w:rsid w:val="00E52435"/>
    <w:rsid w:val="00E53122"/>
    <w:rsid w:val="00E5351B"/>
    <w:rsid w:val="00E53D5C"/>
    <w:rsid w:val="00E53FA9"/>
    <w:rsid w:val="00E5414C"/>
    <w:rsid w:val="00E547B3"/>
    <w:rsid w:val="00E56925"/>
    <w:rsid w:val="00E5733D"/>
    <w:rsid w:val="00E6043B"/>
    <w:rsid w:val="00E61CC0"/>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41AC"/>
    <w:rsid w:val="00E75174"/>
    <w:rsid w:val="00E75EBA"/>
    <w:rsid w:val="00E76018"/>
    <w:rsid w:val="00E763B4"/>
    <w:rsid w:val="00E77848"/>
    <w:rsid w:val="00E801C3"/>
    <w:rsid w:val="00E80514"/>
    <w:rsid w:val="00E80CD7"/>
    <w:rsid w:val="00E80E5B"/>
    <w:rsid w:val="00E816C5"/>
    <w:rsid w:val="00E81CE0"/>
    <w:rsid w:val="00E81E7C"/>
    <w:rsid w:val="00E8224D"/>
    <w:rsid w:val="00E83B51"/>
    <w:rsid w:val="00E8519F"/>
    <w:rsid w:val="00E85CC3"/>
    <w:rsid w:val="00E863D0"/>
    <w:rsid w:val="00E8644A"/>
    <w:rsid w:val="00E87D3C"/>
    <w:rsid w:val="00E90279"/>
    <w:rsid w:val="00E90635"/>
    <w:rsid w:val="00E909A1"/>
    <w:rsid w:val="00E90BFF"/>
    <w:rsid w:val="00E916C0"/>
    <w:rsid w:val="00E91D33"/>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933"/>
    <w:rsid w:val="00EA7F39"/>
    <w:rsid w:val="00EA7FCF"/>
    <w:rsid w:val="00EB0887"/>
    <w:rsid w:val="00EB0CA3"/>
    <w:rsid w:val="00EB104F"/>
    <w:rsid w:val="00EB112D"/>
    <w:rsid w:val="00EB1B27"/>
    <w:rsid w:val="00EB1DA8"/>
    <w:rsid w:val="00EB3D89"/>
    <w:rsid w:val="00EB44C3"/>
    <w:rsid w:val="00EB4CFF"/>
    <w:rsid w:val="00EB5476"/>
    <w:rsid w:val="00EB5F29"/>
    <w:rsid w:val="00EB70B0"/>
    <w:rsid w:val="00EB7633"/>
    <w:rsid w:val="00EB7736"/>
    <w:rsid w:val="00EC08AB"/>
    <w:rsid w:val="00EC1563"/>
    <w:rsid w:val="00EC2306"/>
    <w:rsid w:val="00EC2E2D"/>
    <w:rsid w:val="00EC462B"/>
    <w:rsid w:val="00EC4723"/>
    <w:rsid w:val="00EC56E0"/>
    <w:rsid w:val="00EC6057"/>
    <w:rsid w:val="00EC635E"/>
    <w:rsid w:val="00EC6847"/>
    <w:rsid w:val="00EC71C2"/>
    <w:rsid w:val="00EC7DB6"/>
    <w:rsid w:val="00ED162F"/>
    <w:rsid w:val="00ED2E52"/>
    <w:rsid w:val="00ED2F1F"/>
    <w:rsid w:val="00ED3024"/>
    <w:rsid w:val="00ED5FE4"/>
    <w:rsid w:val="00ED62FD"/>
    <w:rsid w:val="00ED71C5"/>
    <w:rsid w:val="00ED77A8"/>
    <w:rsid w:val="00ED7CC7"/>
    <w:rsid w:val="00EE09F8"/>
    <w:rsid w:val="00EE16FA"/>
    <w:rsid w:val="00EE3C42"/>
    <w:rsid w:val="00EE3D4F"/>
    <w:rsid w:val="00EE505C"/>
    <w:rsid w:val="00EE512F"/>
    <w:rsid w:val="00EE51C5"/>
    <w:rsid w:val="00EE52FA"/>
    <w:rsid w:val="00EE534D"/>
    <w:rsid w:val="00EE5560"/>
    <w:rsid w:val="00EE6F1E"/>
    <w:rsid w:val="00EE7586"/>
    <w:rsid w:val="00EF0348"/>
    <w:rsid w:val="00EF1F9C"/>
    <w:rsid w:val="00EF2E1D"/>
    <w:rsid w:val="00EF2F25"/>
    <w:rsid w:val="00EF4366"/>
    <w:rsid w:val="00EF4CD6"/>
    <w:rsid w:val="00EF55A0"/>
    <w:rsid w:val="00EF63D1"/>
    <w:rsid w:val="00EF6513"/>
    <w:rsid w:val="00EF6683"/>
    <w:rsid w:val="00EF6AEE"/>
    <w:rsid w:val="00EF7002"/>
    <w:rsid w:val="00EF769B"/>
    <w:rsid w:val="00F019C5"/>
    <w:rsid w:val="00F027BA"/>
    <w:rsid w:val="00F03E79"/>
    <w:rsid w:val="00F05D23"/>
    <w:rsid w:val="00F0628D"/>
    <w:rsid w:val="00F06651"/>
    <w:rsid w:val="00F07DE6"/>
    <w:rsid w:val="00F1056C"/>
    <w:rsid w:val="00F107F1"/>
    <w:rsid w:val="00F10D24"/>
    <w:rsid w:val="00F10FC1"/>
    <w:rsid w:val="00F112FD"/>
    <w:rsid w:val="00F133A1"/>
    <w:rsid w:val="00F13ECD"/>
    <w:rsid w:val="00F155CE"/>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0D17"/>
    <w:rsid w:val="00F41F05"/>
    <w:rsid w:val="00F433BD"/>
    <w:rsid w:val="00F44EC5"/>
    <w:rsid w:val="00F47498"/>
    <w:rsid w:val="00F512B2"/>
    <w:rsid w:val="00F520AD"/>
    <w:rsid w:val="00F5283D"/>
    <w:rsid w:val="00F52967"/>
    <w:rsid w:val="00F52ABA"/>
    <w:rsid w:val="00F52BC7"/>
    <w:rsid w:val="00F52BD1"/>
    <w:rsid w:val="00F53BF4"/>
    <w:rsid w:val="00F53D09"/>
    <w:rsid w:val="00F54266"/>
    <w:rsid w:val="00F55043"/>
    <w:rsid w:val="00F56DCF"/>
    <w:rsid w:val="00F57034"/>
    <w:rsid w:val="00F60BE9"/>
    <w:rsid w:val="00F612D0"/>
    <w:rsid w:val="00F61FD8"/>
    <w:rsid w:val="00F62102"/>
    <w:rsid w:val="00F62DBF"/>
    <w:rsid w:val="00F641FC"/>
    <w:rsid w:val="00F64606"/>
    <w:rsid w:val="00F647F7"/>
    <w:rsid w:val="00F6583C"/>
    <w:rsid w:val="00F6589A"/>
    <w:rsid w:val="00F65A50"/>
    <w:rsid w:val="00F6783E"/>
    <w:rsid w:val="00F70DBE"/>
    <w:rsid w:val="00F71124"/>
    <w:rsid w:val="00F71888"/>
    <w:rsid w:val="00F719CD"/>
    <w:rsid w:val="00F71BB8"/>
    <w:rsid w:val="00F72584"/>
    <w:rsid w:val="00F7290D"/>
    <w:rsid w:val="00F72A2E"/>
    <w:rsid w:val="00F7302F"/>
    <w:rsid w:val="00F732EC"/>
    <w:rsid w:val="00F73D08"/>
    <w:rsid w:val="00F7586B"/>
    <w:rsid w:val="00F75AEB"/>
    <w:rsid w:val="00F75F2F"/>
    <w:rsid w:val="00F76445"/>
    <w:rsid w:val="00F76DE4"/>
    <w:rsid w:val="00F76ECC"/>
    <w:rsid w:val="00F80399"/>
    <w:rsid w:val="00F812C8"/>
    <w:rsid w:val="00F8132D"/>
    <w:rsid w:val="00F81796"/>
    <w:rsid w:val="00F818AE"/>
    <w:rsid w:val="00F81B40"/>
    <w:rsid w:val="00F820C4"/>
    <w:rsid w:val="00F8242C"/>
    <w:rsid w:val="00F836B6"/>
    <w:rsid w:val="00F83829"/>
    <w:rsid w:val="00F83970"/>
    <w:rsid w:val="00F84069"/>
    <w:rsid w:val="00F843D7"/>
    <w:rsid w:val="00F85536"/>
    <w:rsid w:val="00F8657A"/>
    <w:rsid w:val="00F8679A"/>
    <w:rsid w:val="00F86CE8"/>
    <w:rsid w:val="00F87117"/>
    <w:rsid w:val="00F8736C"/>
    <w:rsid w:val="00F9030E"/>
    <w:rsid w:val="00F90ADB"/>
    <w:rsid w:val="00F90E78"/>
    <w:rsid w:val="00F91209"/>
    <w:rsid w:val="00F9221F"/>
    <w:rsid w:val="00F931C7"/>
    <w:rsid w:val="00F93559"/>
    <w:rsid w:val="00F93B6F"/>
    <w:rsid w:val="00F93D72"/>
    <w:rsid w:val="00F93E65"/>
    <w:rsid w:val="00F94070"/>
    <w:rsid w:val="00F950B5"/>
    <w:rsid w:val="00F9513F"/>
    <w:rsid w:val="00F97908"/>
    <w:rsid w:val="00F97B43"/>
    <w:rsid w:val="00FA010D"/>
    <w:rsid w:val="00FA07F8"/>
    <w:rsid w:val="00FA105C"/>
    <w:rsid w:val="00FA13B1"/>
    <w:rsid w:val="00FA1475"/>
    <w:rsid w:val="00FA148A"/>
    <w:rsid w:val="00FA27C8"/>
    <w:rsid w:val="00FA3B76"/>
    <w:rsid w:val="00FA4432"/>
    <w:rsid w:val="00FA4D66"/>
    <w:rsid w:val="00FA5A4E"/>
    <w:rsid w:val="00FA7074"/>
    <w:rsid w:val="00FB0082"/>
    <w:rsid w:val="00FB0243"/>
    <w:rsid w:val="00FB1527"/>
    <w:rsid w:val="00FB21E7"/>
    <w:rsid w:val="00FB2537"/>
    <w:rsid w:val="00FB2708"/>
    <w:rsid w:val="00FB33DC"/>
    <w:rsid w:val="00FB3536"/>
    <w:rsid w:val="00FB3B6D"/>
    <w:rsid w:val="00FB4338"/>
    <w:rsid w:val="00FB477E"/>
    <w:rsid w:val="00FB4C9C"/>
    <w:rsid w:val="00FB6165"/>
    <w:rsid w:val="00FB7CA3"/>
    <w:rsid w:val="00FC0150"/>
    <w:rsid w:val="00FC03AB"/>
    <w:rsid w:val="00FC17AE"/>
    <w:rsid w:val="00FC2745"/>
    <w:rsid w:val="00FC31C2"/>
    <w:rsid w:val="00FC4729"/>
    <w:rsid w:val="00FC4A8C"/>
    <w:rsid w:val="00FC53DB"/>
    <w:rsid w:val="00FC54FF"/>
    <w:rsid w:val="00FC5FC2"/>
    <w:rsid w:val="00FC6177"/>
    <w:rsid w:val="00FC63D1"/>
    <w:rsid w:val="00FC7528"/>
    <w:rsid w:val="00FD0572"/>
    <w:rsid w:val="00FD15B7"/>
    <w:rsid w:val="00FD1A97"/>
    <w:rsid w:val="00FD2D7B"/>
    <w:rsid w:val="00FD37F6"/>
    <w:rsid w:val="00FD4589"/>
    <w:rsid w:val="00FD473E"/>
    <w:rsid w:val="00FD5008"/>
    <w:rsid w:val="00FD7DF9"/>
    <w:rsid w:val="00FE0B51"/>
    <w:rsid w:val="00FE0B78"/>
    <w:rsid w:val="00FE0B9C"/>
    <w:rsid w:val="00FE0ED4"/>
    <w:rsid w:val="00FE15C3"/>
    <w:rsid w:val="00FE1EAB"/>
    <w:rsid w:val="00FE272A"/>
    <w:rsid w:val="00FE3465"/>
    <w:rsid w:val="00FE5C9F"/>
    <w:rsid w:val="00FE610D"/>
    <w:rsid w:val="00FE67CF"/>
    <w:rsid w:val="00FE6D20"/>
    <w:rsid w:val="00FE6FB9"/>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3EC3C1"/>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2AB3"/>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eading 1 Char"/>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24"/>
      </w:numPr>
      <w:tabs>
        <w:tab w:val="clear" w:pos="360"/>
        <w:tab w:val="num"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kern w:val="2"/>
      <w:sz w:val="21"/>
      <w:lang w:eastAsia="zh-CN"/>
    </w:rPr>
  </w:style>
  <w:style w:type="character" w:customStyle="1" w:styleId="B1Char">
    <w:name w:val="B1 Char"/>
    <w:rsid w:val="008434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1.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49A4A6-62B2-4800-8364-F57DE705A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11</Pages>
  <Words>2922</Words>
  <Characters>16657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84</cp:revision>
  <cp:lastPrinted>2007-06-18T22:08:00Z</cp:lastPrinted>
  <dcterms:created xsi:type="dcterms:W3CDTF">2019-08-27T10:04:00Z</dcterms:created>
  <dcterms:modified xsi:type="dcterms:W3CDTF">2019-10-18T09:19:00Z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(3)KexcTqtbQBlMa0AspmqWgisnmDxNpr+1e+bFaat9LaT7ohE5ejWTowR2CWivVsGuAxqdwd+d
lQ11c+72d6dTi8hr5iemPoVUOjurorzVX8QR88TrvZEfY7lP0mAkJckbh3lugklTrAplSxD9
7e0Oo3+ioI05ZuwR/hO1MzICJaHuebtkPNjES46UW1XvMXKuTXfYFA4gXRwzFWd6g2boXra1
S20wodk4dEQoLqyPwr</vt:lpwstr>
  </property>
  <property fmtid="{D5CDD505-2E9C-101B-9397-08002B2CF9AE}" pid="13" name="_2015_ms_pID_725343_00">
    <vt:lpwstr>_2015_ms_pID_725343</vt:lpwstr>
  </property>
  <property fmtid="{D5CDD505-2E9C-101B-9397-08002B2CF9AE}" pid="14" name="_2015_ms_pID_7253431">
    <vt:lpwstr>YxiMSa5ere6VOlDvzX1GgH/W6zSJx6Dz+W0cMoSs/2XNL04tZM1I9w
55exP/RYDSZXF/KStKWvBe8VzgH1xBoaBasORK0bLeojO/c6aeeBpFt0C7dHBIQhmhfjhof1
Fsv5OkiYSgzRGjpGPsQwqOBHxzN4nHkry5rBwtWMKYpT9Gt7yOf7KzlrARoPph7uHchzrHAn
I2KYRY3YU3EaThcB2/gpnT6avMsTiesrMCgE</vt:lpwstr>
  </property>
  <property fmtid="{D5CDD505-2E9C-101B-9397-08002B2CF9AE}" pid="15" name="_2015_ms_pID_7253431_00">
    <vt:lpwstr>_2015_ms_pID_7253431</vt:lpwstr>
  </property>
  <property fmtid="{D5CDD505-2E9C-101B-9397-08002B2CF9AE}" pid="16" name="_2015_ms_pID_7253432">
    <vt:lpwstr>CACt+mKhx58HfdtwJZbcSE/BDB/5/hKHGbIE
/3LWc9Ja0YHd/bIk2TpJo5t/vtIonREO4u8efzLWuNCvGTw3Cr4=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1571220440</vt:lpwstr>
  </property>
</Properties>
</file>